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4905" w14:textId="1EE2C91E"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172233">
        <w:rPr>
          <w:b/>
          <w:noProof/>
          <w:sz w:val="24"/>
        </w:rPr>
        <w:t>0376</w:t>
      </w:r>
    </w:p>
    <w:p w14:paraId="4F7B8CC8" w14:textId="30695C50"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r w:rsidR="00E112F0">
        <w:rPr>
          <w:b/>
          <w:noProof/>
          <w:sz w:val="24"/>
        </w:rPr>
        <w:tab/>
        <w:t>was C4-220234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561EB939" w:rsidR="008E422C" w:rsidRPr="00410371" w:rsidRDefault="00321B81" w:rsidP="008E422C">
            <w:pPr>
              <w:pStyle w:val="CRCoverPage"/>
              <w:spacing w:after="0"/>
              <w:rPr>
                <w:noProof/>
              </w:rPr>
            </w:pPr>
            <w:r>
              <w:rPr>
                <w:b/>
                <w:noProof/>
                <w:sz w:val="28"/>
              </w:rPr>
              <w:t>0</w:t>
            </w:r>
            <w:r w:rsidR="007C7C3D">
              <w:rPr>
                <w:b/>
                <w:noProof/>
                <w:sz w:val="28"/>
              </w:rPr>
              <w:t>674</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3641CC4" w:rsidR="008E422C" w:rsidRPr="00410371" w:rsidRDefault="00B00BA7"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AE198A0" w:rsidR="001E41F3" w:rsidRDefault="001B0939">
            <w:pPr>
              <w:pStyle w:val="CRCoverPage"/>
              <w:spacing w:after="0"/>
              <w:ind w:left="100"/>
              <w:rPr>
                <w:noProof/>
              </w:rPr>
            </w:pPr>
            <w:r>
              <w:rPr>
                <w:noProof/>
              </w:rPr>
              <w:t xml:space="preserve">UE </w:t>
            </w:r>
            <w:r w:rsidR="00471878">
              <w:rPr>
                <w:noProof/>
              </w:rPr>
              <w:t xml:space="preserve">Location </w:t>
            </w:r>
            <w:r w:rsidR="00EE676F">
              <w:rPr>
                <w:noProof/>
              </w:rPr>
              <w:t xml:space="preserve">Trends </w:t>
            </w:r>
            <w:r w:rsidR="00E2095C">
              <w:rPr>
                <w:noProof/>
              </w:rPr>
              <w:t>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C988C1A" w:rsidR="001E41F3" w:rsidRDefault="00857C6F" w:rsidP="003F06B5">
            <w:pPr>
              <w:pStyle w:val="CRCoverPage"/>
              <w:tabs>
                <w:tab w:val="center" w:pos="1851"/>
              </w:tabs>
              <w:spacing w:after="0"/>
              <w:ind w:left="100"/>
              <w:rPr>
                <w:noProof/>
              </w:rPr>
            </w:pPr>
            <w:r>
              <w:rPr>
                <w:noProof/>
              </w:rPr>
              <w:t>eNA_P</w:t>
            </w:r>
            <w:r w:rsidR="002A6851">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B86A1A6" w:rsidR="001E41F3" w:rsidRDefault="00010A8C">
            <w:pPr>
              <w:pStyle w:val="CRCoverPage"/>
              <w:spacing w:after="0"/>
              <w:ind w:left="100"/>
              <w:rPr>
                <w:noProof/>
              </w:rPr>
            </w:pPr>
            <w:r>
              <w:rPr>
                <w:noProof/>
              </w:rPr>
              <w:t>202</w:t>
            </w:r>
            <w:r w:rsidR="00C1389E">
              <w:rPr>
                <w:noProof/>
              </w:rPr>
              <w:t>1</w:t>
            </w:r>
            <w:r>
              <w:rPr>
                <w:noProof/>
              </w:rPr>
              <w:t>-</w:t>
            </w:r>
            <w:r w:rsidR="00852663">
              <w:rPr>
                <w:noProof/>
              </w:rPr>
              <w:t>01</w:t>
            </w:r>
            <w:r w:rsidR="00605106">
              <w:rPr>
                <w:noProof/>
              </w:rPr>
              <w:t>-</w:t>
            </w:r>
            <w:r w:rsidR="00852663">
              <w:rPr>
                <w:noProof/>
              </w:rPr>
              <w:t>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2151E32D"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3GPP TS 23.502 has specified the AMF Event exposure service shall support </w:t>
            </w:r>
            <w:r w:rsidR="004F7F26">
              <w:rPr>
                <w:rStyle w:val="IvDbodytextChar"/>
                <w:rFonts w:cs="Times New Roman"/>
                <w:noProof/>
                <w:spacing w:val="0"/>
                <w:sz w:val="20"/>
              </w:rPr>
              <w:t xml:space="preserve">UE </w:t>
            </w:r>
            <w:r w:rsidR="005B0DF3">
              <w:rPr>
                <w:rStyle w:val="IvDbodytextChar"/>
                <w:rFonts w:cs="Times New Roman"/>
                <w:noProof/>
                <w:spacing w:val="0"/>
                <w:sz w:val="20"/>
              </w:rPr>
              <w:t xml:space="preserve">location </w:t>
            </w:r>
            <w:r w:rsidR="004F7F26">
              <w:rPr>
                <w:rStyle w:val="IvDbodytextChar"/>
                <w:rFonts w:cs="Times New Roman"/>
                <w:noProof/>
                <w:spacing w:val="0"/>
                <w:sz w:val="20"/>
              </w:rPr>
              <w:t xml:space="preserve">trends </w:t>
            </w:r>
            <w:r>
              <w:rPr>
                <w:rStyle w:val="IvDbodytextChar"/>
                <w:rFonts w:cs="Times New Roman"/>
                <w:noProof/>
                <w:spacing w:val="0"/>
                <w:sz w:val="20"/>
              </w:rPr>
              <w:t>events:</w:t>
            </w:r>
          </w:p>
          <w:p w14:paraId="472F89A2" w14:textId="77777777" w:rsidR="009F07A2" w:rsidRPr="00E83E44" w:rsidRDefault="009F07A2" w:rsidP="009F07A2">
            <w:pPr>
              <w:pStyle w:val="Heading4"/>
              <w:ind w:left="1702"/>
              <w:rPr>
                <w:sz w:val="20"/>
                <w:szCs w:val="16"/>
              </w:rPr>
            </w:pPr>
            <w:bookmarkStart w:id="2" w:name="_Toc20204205"/>
            <w:bookmarkStart w:id="3" w:name="_Toc27894897"/>
            <w:bookmarkStart w:id="4" w:name="_Toc36191977"/>
            <w:bookmarkStart w:id="5" w:name="_Toc45193067"/>
            <w:bookmarkStart w:id="6" w:name="_Toc47592699"/>
            <w:bookmarkStart w:id="7" w:name="_Toc51834786"/>
            <w:bookmarkStart w:id="8" w:name="_Toc91153816"/>
            <w:r w:rsidRPr="00E83E44">
              <w:rPr>
                <w:sz w:val="20"/>
                <w:szCs w:val="16"/>
              </w:rPr>
              <w:t>4.15.4.2</w:t>
            </w:r>
            <w:r w:rsidRPr="00E83E44">
              <w:rPr>
                <w:sz w:val="20"/>
                <w:szCs w:val="16"/>
              </w:rPr>
              <w:tab/>
              <w:t>Exposure of Mobility Events from AMF</w:t>
            </w:r>
            <w:bookmarkEnd w:id="2"/>
            <w:bookmarkEnd w:id="3"/>
            <w:bookmarkEnd w:id="4"/>
            <w:bookmarkEnd w:id="5"/>
            <w:bookmarkEnd w:id="6"/>
            <w:bookmarkEnd w:id="7"/>
            <w:bookmarkEnd w:id="8"/>
          </w:p>
          <w:p w14:paraId="26B5A005" w14:textId="65BF4645" w:rsidR="009F07A2" w:rsidRPr="00E83E44" w:rsidRDefault="009F07A2" w:rsidP="009F07A2">
            <w:pPr>
              <w:ind w:left="284"/>
              <w:rPr>
                <w:sz w:val="16"/>
                <w:szCs w:val="18"/>
              </w:rPr>
            </w:pPr>
            <w:r w:rsidRPr="00E83E44">
              <w:rPr>
                <w:sz w:val="16"/>
                <w:szCs w:val="18"/>
              </w:rPr>
              <w:t>…</w:t>
            </w:r>
          </w:p>
          <w:p w14:paraId="53CA8F5F" w14:textId="231AEF2B" w:rsidR="009F07A2" w:rsidRDefault="009F07A2" w:rsidP="009F07A2">
            <w:pPr>
              <w:ind w:left="284"/>
              <w:rPr>
                <w:sz w:val="16"/>
                <w:szCs w:val="18"/>
              </w:rPr>
            </w:pPr>
            <w:r w:rsidRPr="00E83E44">
              <w:rPr>
                <w:sz w:val="16"/>
                <w:szCs w:val="18"/>
              </w:rPr>
              <w:t xml:space="preserve">During Connection, Registration and Mobility Management procedures, the AMF may store and update the UE access </w:t>
            </w:r>
            <w:proofErr w:type="spellStart"/>
            <w:r w:rsidRPr="00E83E44">
              <w:rPr>
                <w:sz w:val="16"/>
                <w:szCs w:val="18"/>
              </w:rPr>
              <w:t>behaviour</w:t>
            </w:r>
            <w:proofErr w:type="spellEnd"/>
            <w:r w:rsidRPr="00E83E44">
              <w:rPr>
                <w:sz w:val="16"/>
                <w:szCs w:val="18"/>
              </w:rPr>
              <w:t xml:space="preserve"> trends specified in Table 4.15.4.2-1 and the UE location trends specified in Table 4.15.4.2-2. Each metrics is updated incrementally, </w:t>
            </w:r>
            <w:proofErr w:type="gramStart"/>
            <w:r w:rsidRPr="00E83E44">
              <w:rPr>
                <w:sz w:val="16"/>
                <w:szCs w:val="18"/>
              </w:rPr>
              <w:t>e.g.</w:t>
            </w:r>
            <w:proofErr w:type="gramEnd"/>
            <w:r w:rsidRPr="00E83E44">
              <w:rPr>
                <w:sz w:val="16"/>
                <w:szCs w:val="18"/>
              </w:rPr>
              <w:t xml:space="preserve"> using exponential moving average. This information is exposed to consumer NFs (</w:t>
            </w:r>
            <w:proofErr w:type="gramStart"/>
            <w:r w:rsidRPr="00E83E44">
              <w:rPr>
                <w:sz w:val="16"/>
                <w:szCs w:val="18"/>
              </w:rPr>
              <w:t>e.g.</w:t>
            </w:r>
            <w:proofErr w:type="gramEnd"/>
            <w:r w:rsidRPr="00E83E44">
              <w:rPr>
                <w:sz w:val="16"/>
                <w:szCs w:val="18"/>
              </w:rPr>
              <w:t xml:space="preserve"> NWDAF) that subscribe for the event ID "UE access </w:t>
            </w:r>
            <w:proofErr w:type="spellStart"/>
            <w:r w:rsidRPr="00E83E44">
              <w:rPr>
                <w:sz w:val="16"/>
                <w:szCs w:val="18"/>
              </w:rPr>
              <w:t>behaviour</w:t>
            </w:r>
            <w:proofErr w:type="spellEnd"/>
            <w:r w:rsidRPr="00E83E44">
              <w:rPr>
                <w:sz w:val="16"/>
                <w:szCs w:val="18"/>
              </w:rPr>
              <w:t xml:space="preserve"> trends" and/or "UE location trends", respectively, by invoking </w:t>
            </w:r>
            <w:proofErr w:type="spellStart"/>
            <w:r w:rsidRPr="00E83E44">
              <w:rPr>
                <w:sz w:val="16"/>
                <w:szCs w:val="18"/>
              </w:rPr>
              <w:t>Namf_EventExposure_Subscribe</w:t>
            </w:r>
            <w:proofErr w:type="spellEnd"/>
            <w:r w:rsidRPr="00E83E44">
              <w:rPr>
                <w:sz w:val="16"/>
                <w:szCs w:val="18"/>
              </w:rPr>
              <w:t>.</w:t>
            </w:r>
          </w:p>
          <w:p w14:paraId="5B55FED7" w14:textId="7C1685BA" w:rsidR="00BD0E60" w:rsidRPr="00E83E44" w:rsidRDefault="00BD0E60" w:rsidP="009F07A2">
            <w:pPr>
              <w:ind w:left="284"/>
              <w:rPr>
                <w:sz w:val="16"/>
                <w:szCs w:val="18"/>
              </w:rPr>
            </w:pPr>
            <w:r>
              <w:rPr>
                <w:sz w:val="16"/>
                <w:szCs w:val="18"/>
              </w:rPr>
              <w:t>…</w:t>
            </w:r>
          </w:p>
          <w:p w14:paraId="48377F5D" w14:textId="77777777" w:rsidR="00BD0E60" w:rsidRPr="00BD0E60" w:rsidRDefault="00BD0E60" w:rsidP="00BD0E60">
            <w:pPr>
              <w:pStyle w:val="TH"/>
              <w:rPr>
                <w:sz w:val="16"/>
                <w:szCs w:val="16"/>
              </w:rPr>
            </w:pPr>
            <w:r w:rsidRPr="00BD0E60">
              <w:rPr>
                <w:sz w:val="16"/>
                <w:szCs w:val="16"/>
              </w:rPr>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207"/>
            </w:tblGrid>
            <w:tr w:rsidR="00BD0E60" w:rsidRPr="00BD0E60" w14:paraId="4C5BA2AA" w14:textId="77777777" w:rsidTr="00BD0E60">
              <w:tc>
                <w:tcPr>
                  <w:tcW w:w="2409" w:type="dxa"/>
                </w:tcPr>
                <w:p w14:paraId="141DFCF6" w14:textId="77777777" w:rsidR="00BD0E60" w:rsidRPr="00BD0E60" w:rsidRDefault="00BD0E60" w:rsidP="00BD0E60">
                  <w:pPr>
                    <w:pStyle w:val="TAH"/>
                    <w:rPr>
                      <w:rFonts w:eastAsia="Malgun Gothic"/>
                      <w:sz w:val="14"/>
                      <w:szCs w:val="16"/>
                    </w:rPr>
                  </w:pPr>
                  <w:r w:rsidRPr="00BD0E60">
                    <w:rPr>
                      <w:rFonts w:eastAsia="Malgun Gothic"/>
                      <w:sz w:val="14"/>
                      <w:szCs w:val="16"/>
                    </w:rPr>
                    <w:t>Information</w:t>
                  </w:r>
                </w:p>
              </w:tc>
              <w:tc>
                <w:tcPr>
                  <w:tcW w:w="3207" w:type="dxa"/>
                </w:tcPr>
                <w:p w14:paraId="5D7E2B9A" w14:textId="77777777" w:rsidR="00BD0E60" w:rsidRPr="00BD0E60" w:rsidRDefault="00BD0E60" w:rsidP="00BD0E60">
                  <w:pPr>
                    <w:pStyle w:val="TAH"/>
                    <w:rPr>
                      <w:rFonts w:eastAsia="Malgun Gothic"/>
                      <w:sz w:val="14"/>
                      <w:szCs w:val="16"/>
                    </w:rPr>
                  </w:pPr>
                  <w:r w:rsidRPr="00BD0E60">
                    <w:rPr>
                      <w:rFonts w:eastAsia="Malgun Gothic"/>
                      <w:sz w:val="14"/>
                      <w:szCs w:val="16"/>
                    </w:rPr>
                    <w:t>Description</w:t>
                  </w:r>
                </w:p>
              </w:tc>
            </w:tr>
            <w:tr w:rsidR="00BD0E60" w:rsidRPr="00BD0E60" w14:paraId="12AA7ED0" w14:textId="77777777" w:rsidTr="00BD0E60">
              <w:tc>
                <w:tcPr>
                  <w:tcW w:w="2409" w:type="dxa"/>
                </w:tcPr>
                <w:p w14:paraId="727C26ED" w14:textId="77777777" w:rsidR="00BD0E60" w:rsidRPr="00BD0E60" w:rsidRDefault="00BD0E60" w:rsidP="00BD0E60">
                  <w:pPr>
                    <w:pStyle w:val="TAL"/>
                    <w:rPr>
                      <w:rFonts w:eastAsia="Malgun Gothic"/>
                      <w:sz w:val="14"/>
                      <w:szCs w:val="16"/>
                    </w:rPr>
                  </w:pPr>
                  <w:r w:rsidRPr="00BD0E60">
                    <w:rPr>
                      <w:rFonts w:eastAsia="Malgun Gothic"/>
                      <w:sz w:val="14"/>
                      <w:szCs w:val="16"/>
                    </w:rPr>
                    <w:t>UE Identity</w:t>
                  </w:r>
                </w:p>
              </w:tc>
              <w:tc>
                <w:tcPr>
                  <w:tcW w:w="3207" w:type="dxa"/>
                </w:tcPr>
                <w:p w14:paraId="1FEE43C4" w14:textId="77777777" w:rsidR="00BD0E60" w:rsidRPr="00BD0E60" w:rsidRDefault="00BD0E60" w:rsidP="00BD0E60">
                  <w:pPr>
                    <w:pStyle w:val="TAL"/>
                    <w:rPr>
                      <w:rFonts w:eastAsia="Malgun Gothic"/>
                      <w:sz w:val="14"/>
                      <w:szCs w:val="16"/>
                    </w:rPr>
                  </w:pPr>
                  <w:r w:rsidRPr="00BD0E60">
                    <w:rPr>
                      <w:rFonts w:eastAsia="Malgun Gothic"/>
                      <w:sz w:val="14"/>
                      <w:szCs w:val="16"/>
                    </w:rPr>
                    <w:t>SUPI</w:t>
                  </w:r>
                </w:p>
              </w:tc>
            </w:tr>
            <w:tr w:rsidR="00BD0E60" w:rsidRPr="00BD0E60" w14:paraId="3A8B952E" w14:textId="77777777" w:rsidTr="00BD0E60">
              <w:tc>
                <w:tcPr>
                  <w:tcW w:w="2409" w:type="dxa"/>
                </w:tcPr>
                <w:p w14:paraId="31CFA56A" w14:textId="77777777" w:rsidR="00BD0E60" w:rsidRPr="00BD0E60" w:rsidRDefault="00BD0E60" w:rsidP="00BD0E60">
                  <w:pPr>
                    <w:pStyle w:val="TAL"/>
                    <w:rPr>
                      <w:rFonts w:eastAsia="Malgun Gothic"/>
                      <w:sz w:val="14"/>
                      <w:szCs w:val="16"/>
                    </w:rPr>
                  </w:pPr>
                  <w:r w:rsidRPr="00BD0E60">
                    <w:rPr>
                      <w:rFonts w:eastAsia="Malgun Gothic"/>
                      <w:sz w:val="14"/>
                      <w:szCs w:val="16"/>
                    </w:rPr>
                    <w:t>List of location information (</w:t>
                  </w:r>
                  <w:proofErr w:type="gramStart"/>
                  <w:r w:rsidRPr="00BD0E60">
                    <w:rPr>
                      <w:rFonts w:eastAsia="Malgun Gothic"/>
                      <w:sz w:val="14"/>
                      <w:szCs w:val="16"/>
                    </w:rPr>
                    <w:t>1..</w:t>
                  </w:r>
                  <w:proofErr w:type="gramEnd"/>
                  <w:r w:rsidRPr="00BD0E60">
                    <w:rPr>
                      <w:rFonts w:eastAsia="Malgun Gothic"/>
                      <w:sz w:val="14"/>
                      <w:szCs w:val="16"/>
                    </w:rPr>
                    <w:t>N)</w:t>
                  </w:r>
                </w:p>
              </w:tc>
              <w:tc>
                <w:tcPr>
                  <w:tcW w:w="3207" w:type="dxa"/>
                </w:tcPr>
                <w:p w14:paraId="0609A1A9" w14:textId="77777777" w:rsidR="00BD0E60" w:rsidRPr="00BD0E60" w:rsidRDefault="00BD0E60" w:rsidP="00BD0E60">
                  <w:pPr>
                    <w:pStyle w:val="TAL"/>
                    <w:rPr>
                      <w:rFonts w:eastAsia="Malgun Gothic"/>
                      <w:sz w:val="14"/>
                      <w:szCs w:val="16"/>
                    </w:rPr>
                  </w:pPr>
                </w:p>
              </w:tc>
            </w:tr>
            <w:tr w:rsidR="00BD0E60" w:rsidRPr="00BD0E60" w14:paraId="189665CC" w14:textId="77777777" w:rsidTr="00BD0E60">
              <w:tc>
                <w:tcPr>
                  <w:tcW w:w="2409" w:type="dxa"/>
                </w:tcPr>
                <w:p w14:paraId="17E6D5D0" w14:textId="77777777" w:rsidR="00BD0E60" w:rsidRPr="00BD0E60" w:rsidRDefault="00BD0E60" w:rsidP="00BD0E60">
                  <w:pPr>
                    <w:pStyle w:val="TAL"/>
                    <w:rPr>
                      <w:sz w:val="14"/>
                      <w:szCs w:val="16"/>
                    </w:rPr>
                  </w:pPr>
                  <w:r w:rsidRPr="00BD0E60">
                    <w:rPr>
                      <w:sz w:val="14"/>
                      <w:szCs w:val="16"/>
                    </w:rPr>
                    <w:t>&gt; UE Location</w:t>
                  </w:r>
                </w:p>
              </w:tc>
              <w:tc>
                <w:tcPr>
                  <w:tcW w:w="3207" w:type="dxa"/>
                </w:tcPr>
                <w:p w14:paraId="0DA546B6" w14:textId="77777777" w:rsidR="00BD0E60" w:rsidRPr="00BD0E60" w:rsidRDefault="00BD0E60" w:rsidP="00BD0E60">
                  <w:pPr>
                    <w:pStyle w:val="TAL"/>
                    <w:rPr>
                      <w:sz w:val="14"/>
                      <w:szCs w:val="16"/>
                    </w:rPr>
                  </w:pPr>
                  <w:r w:rsidRPr="00BD0E60">
                    <w:rPr>
                      <w:sz w:val="14"/>
                      <w:szCs w:val="16"/>
                    </w:rPr>
                    <w:t>TAI, Cell-ID (if available), non-3GPP access identity.</w:t>
                  </w:r>
                </w:p>
              </w:tc>
            </w:tr>
            <w:tr w:rsidR="00BD0E60" w:rsidRPr="00BD0E60" w14:paraId="052C7CB5" w14:textId="77777777" w:rsidTr="00BD0E60">
              <w:tc>
                <w:tcPr>
                  <w:tcW w:w="2409" w:type="dxa"/>
                </w:tcPr>
                <w:p w14:paraId="5CCC06FE" w14:textId="77777777" w:rsidR="00BD0E60" w:rsidRPr="00BD0E60" w:rsidRDefault="00BD0E60" w:rsidP="00BD0E60">
                  <w:pPr>
                    <w:pStyle w:val="TAL"/>
                    <w:rPr>
                      <w:sz w:val="14"/>
                      <w:szCs w:val="16"/>
                    </w:rPr>
                  </w:pPr>
                  <w:r w:rsidRPr="00BD0E60">
                    <w:rPr>
                      <w:sz w:val="14"/>
                      <w:szCs w:val="16"/>
                    </w:rPr>
                    <w:t>&gt; Spacing</w:t>
                  </w:r>
                </w:p>
              </w:tc>
              <w:tc>
                <w:tcPr>
                  <w:tcW w:w="3207" w:type="dxa"/>
                </w:tcPr>
                <w:p w14:paraId="1A352DD8" w14:textId="77777777" w:rsidR="00BD0E60" w:rsidRPr="00BD0E60" w:rsidRDefault="00BD0E60" w:rsidP="00BD0E60">
                  <w:pPr>
                    <w:pStyle w:val="TAL"/>
                    <w:rPr>
                      <w:sz w:val="14"/>
                      <w:szCs w:val="16"/>
                    </w:rPr>
                  </w:pPr>
                  <w:r w:rsidRPr="00BD0E60">
                    <w:rPr>
                      <w:sz w:val="14"/>
                      <w:szCs w:val="16"/>
                    </w:rPr>
                    <w:t>Average and variance of the time interval separating two consecutive arrivals at this location.</w:t>
                  </w:r>
                </w:p>
              </w:tc>
            </w:tr>
            <w:tr w:rsidR="00BD0E60" w:rsidRPr="00BD0E60" w14:paraId="2EB4A262" w14:textId="77777777" w:rsidTr="00BD0E60">
              <w:tc>
                <w:tcPr>
                  <w:tcW w:w="2409" w:type="dxa"/>
                </w:tcPr>
                <w:p w14:paraId="16B8D8F0" w14:textId="77777777" w:rsidR="00BD0E60" w:rsidRPr="00BD0E60" w:rsidRDefault="00BD0E60" w:rsidP="00BD0E60">
                  <w:pPr>
                    <w:pStyle w:val="TAL"/>
                    <w:rPr>
                      <w:sz w:val="14"/>
                      <w:szCs w:val="16"/>
                    </w:rPr>
                  </w:pPr>
                  <w:r w:rsidRPr="00BD0E60">
                    <w:rPr>
                      <w:sz w:val="14"/>
                      <w:szCs w:val="16"/>
                    </w:rPr>
                    <w:t>&gt; Duration</w:t>
                  </w:r>
                </w:p>
              </w:tc>
              <w:tc>
                <w:tcPr>
                  <w:tcW w:w="3207" w:type="dxa"/>
                </w:tcPr>
                <w:p w14:paraId="4C6736F8" w14:textId="77777777" w:rsidR="00BD0E60" w:rsidRPr="00BD0E60" w:rsidRDefault="00BD0E60" w:rsidP="00BD0E60">
                  <w:pPr>
                    <w:pStyle w:val="TAL"/>
                    <w:rPr>
                      <w:sz w:val="14"/>
                      <w:szCs w:val="16"/>
                    </w:rPr>
                  </w:pPr>
                  <w:r w:rsidRPr="00BD0E60">
                    <w:rPr>
                      <w:sz w:val="14"/>
                      <w:szCs w:val="16"/>
                    </w:rPr>
                    <w:t>Average and variance of duration of stay in the location.</w:t>
                  </w:r>
                </w:p>
              </w:tc>
            </w:tr>
            <w:tr w:rsidR="00BD0E60" w:rsidRPr="00BD0E60" w14:paraId="1DFDFE7D" w14:textId="77777777" w:rsidTr="00BD0E60">
              <w:tc>
                <w:tcPr>
                  <w:tcW w:w="2409" w:type="dxa"/>
                </w:tcPr>
                <w:p w14:paraId="62C65EB8" w14:textId="77777777" w:rsidR="00BD0E60" w:rsidRPr="00BD0E60" w:rsidRDefault="00BD0E60" w:rsidP="00BD0E60">
                  <w:pPr>
                    <w:pStyle w:val="TAL"/>
                    <w:rPr>
                      <w:sz w:val="14"/>
                      <w:szCs w:val="16"/>
                    </w:rPr>
                  </w:pPr>
                  <w:r w:rsidRPr="00BD0E60">
                    <w:rPr>
                      <w:sz w:val="14"/>
                      <w:szCs w:val="16"/>
                    </w:rPr>
                    <w:t>&gt; Timestamp</w:t>
                  </w:r>
                </w:p>
              </w:tc>
              <w:tc>
                <w:tcPr>
                  <w:tcW w:w="3207" w:type="dxa"/>
                </w:tcPr>
                <w:p w14:paraId="6F2C9FDE" w14:textId="77777777" w:rsidR="00BD0E60" w:rsidRPr="00BD0E60" w:rsidRDefault="00BD0E60" w:rsidP="00BD0E60">
                  <w:pPr>
                    <w:pStyle w:val="TAL"/>
                    <w:rPr>
                      <w:sz w:val="14"/>
                      <w:szCs w:val="16"/>
                    </w:rPr>
                  </w:pPr>
                  <w:r w:rsidRPr="00BD0E60">
                    <w:rPr>
                      <w:sz w:val="14"/>
                      <w:szCs w:val="16"/>
                    </w:rPr>
                    <w:t>Timestamp of last arrival in the location.</w:t>
                  </w:r>
                </w:p>
              </w:tc>
            </w:tr>
            <w:tr w:rsidR="00BD0E60" w:rsidRPr="00BD0E60" w14:paraId="335EB473" w14:textId="77777777" w:rsidTr="00BD0E60">
              <w:tc>
                <w:tcPr>
                  <w:tcW w:w="5616" w:type="dxa"/>
                  <w:gridSpan w:val="2"/>
                </w:tcPr>
                <w:p w14:paraId="3418B82F" w14:textId="77777777" w:rsidR="00BD0E60" w:rsidRPr="00BD0E60" w:rsidRDefault="00BD0E60" w:rsidP="00BD0E60">
                  <w:pPr>
                    <w:pStyle w:val="TAN"/>
                    <w:rPr>
                      <w:sz w:val="14"/>
                      <w:szCs w:val="16"/>
                    </w:rPr>
                  </w:pPr>
                  <w:r w:rsidRPr="00BD0E60">
                    <w:rPr>
                      <w:sz w:val="14"/>
                      <w:szCs w:val="16"/>
                    </w:rPr>
                    <w:t>NOTE:</w:t>
                  </w:r>
                  <w:r w:rsidRPr="00BD0E60">
                    <w:rPr>
                      <w:sz w:val="14"/>
                      <w:szCs w:val="16"/>
                    </w:rPr>
                    <w:tab/>
                    <w:t>The maximum size of the list (N) is defined per configuration and only the N entries with the highest average value of "Duration" are kept in the list. The list is ordered by descending order of "Duration".</w:t>
                  </w:r>
                </w:p>
              </w:tc>
            </w:tr>
          </w:tbl>
          <w:p w14:paraId="6AAE3B05" w14:textId="77777777" w:rsidR="00033ADD" w:rsidRPr="004309E1" w:rsidRDefault="00033ADD" w:rsidP="004309E1">
            <w:pPr>
              <w:pStyle w:val="FP"/>
              <w:ind w:left="100"/>
              <w:rPr>
                <w:sz w:val="16"/>
                <w:szCs w:val="16"/>
                <w:lang w:eastAsia="zh-CN"/>
              </w:rPr>
            </w:pPr>
          </w:p>
          <w:p w14:paraId="2BE220EA" w14:textId="54B51173"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w:t>
            </w:r>
            <w:r w:rsidR="003916A0">
              <w:rPr>
                <w:rStyle w:val="IvDbodytextChar"/>
                <w:rFonts w:cs="Times New Roman"/>
                <w:noProof/>
                <w:spacing w:val="0"/>
                <w:sz w:val="20"/>
              </w:rPr>
              <w:t xml:space="preserve"> </w:t>
            </w:r>
            <w:r w:rsidR="00633AD7">
              <w:rPr>
                <w:rStyle w:val="IvDbodytextChar"/>
                <w:rFonts w:cs="Times New Roman"/>
                <w:noProof/>
                <w:spacing w:val="0"/>
                <w:sz w:val="20"/>
              </w:rPr>
              <w:t xml:space="preserve">Location </w:t>
            </w:r>
            <w:r w:rsidR="003916A0">
              <w:rPr>
                <w:rStyle w:val="IvDbodytextChar"/>
                <w:rFonts w:cs="Times New Roman"/>
                <w:noProof/>
                <w:spacing w:val="0"/>
                <w:sz w:val="20"/>
              </w:rPr>
              <w:t xml:space="preserve">Trends </w:t>
            </w:r>
            <w:r>
              <w:rPr>
                <w:rStyle w:val="IvDbodytextChar"/>
                <w:rFonts w:cs="Times New Roman"/>
                <w:noProof/>
                <w:spacing w:val="0"/>
                <w:sz w:val="20"/>
              </w:rPr>
              <w:t>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E2CCA" w14:textId="47725C68" w:rsidR="002275CE" w:rsidRDefault="002275CE" w:rsidP="002275CE">
            <w:pPr>
              <w:pStyle w:val="CRCoverPage"/>
              <w:spacing w:after="0"/>
              <w:ind w:left="100"/>
              <w:rPr>
                <w:noProof/>
                <w:lang w:val="en-US"/>
              </w:rPr>
            </w:pPr>
            <w:r>
              <w:rPr>
                <w:noProof/>
                <w:lang w:val="en-US"/>
              </w:rPr>
              <w:t xml:space="preserve">1/ Introduce new event for UE </w:t>
            </w:r>
            <w:r w:rsidR="00A53AD5">
              <w:rPr>
                <w:noProof/>
                <w:lang w:val="en-US"/>
              </w:rPr>
              <w:t xml:space="preserve">Location </w:t>
            </w:r>
            <w:r w:rsidR="006A64E0">
              <w:rPr>
                <w:noProof/>
                <w:lang w:val="en-US"/>
              </w:rPr>
              <w:t xml:space="preserve">Trends </w:t>
            </w:r>
            <w:r>
              <w:rPr>
                <w:noProof/>
                <w:lang w:val="en-US"/>
              </w:rPr>
              <w:t>event.</w:t>
            </w:r>
          </w:p>
          <w:p w14:paraId="09C90486" w14:textId="77777777" w:rsidR="002275CE" w:rsidRDefault="002275CE" w:rsidP="002275CE">
            <w:pPr>
              <w:pStyle w:val="CRCoverPage"/>
              <w:spacing w:after="0"/>
              <w:ind w:left="100"/>
              <w:rPr>
                <w:noProof/>
                <w:lang w:val="en-US"/>
              </w:rPr>
            </w:pPr>
          </w:p>
          <w:p w14:paraId="7FBF3290" w14:textId="29907C17" w:rsidR="002275CE" w:rsidRDefault="002275CE" w:rsidP="002275CE">
            <w:pPr>
              <w:pStyle w:val="CRCoverPage"/>
              <w:spacing w:after="0"/>
              <w:ind w:left="100"/>
              <w:rPr>
                <w:noProof/>
                <w:lang w:val="en-US"/>
              </w:rPr>
            </w:pPr>
            <w:r>
              <w:rPr>
                <w:noProof/>
                <w:lang w:val="en-US"/>
              </w:rPr>
              <w:t>2/ Define new structure type.</w:t>
            </w:r>
          </w:p>
          <w:p w14:paraId="6503ACC1" w14:textId="77777777" w:rsidR="002275CE" w:rsidRDefault="002275CE" w:rsidP="002275CE">
            <w:pPr>
              <w:pStyle w:val="CRCoverPage"/>
              <w:spacing w:after="0"/>
              <w:ind w:left="100"/>
              <w:rPr>
                <w:noProof/>
                <w:lang w:val="en-US"/>
              </w:rPr>
            </w:pPr>
          </w:p>
          <w:p w14:paraId="59075E6D" w14:textId="5F9A53C1" w:rsidR="002275CE" w:rsidRDefault="002275CE" w:rsidP="002275CE">
            <w:pPr>
              <w:pStyle w:val="CRCoverPage"/>
              <w:spacing w:after="0"/>
              <w:ind w:left="100"/>
              <w:rPr>
                <w:noProof/>
                <w:lang w:val="en-US"/>
              </w:rPr>
            </w:pPr>
            <w:r>
              <w:rPr>
                <w:noProof/>
                <w:lang w:val="en-US"/>
              </w:rPr>
              <w:t>3/ Update AmfEventReport data type.</w:t>
            </w:r>
          </w:p>
          <w:p w14:paraId="0ABE4E2C" w14:textId="77777777" w:rsidR="002275CE" w:rsidRDefault="002275CE" w:rsidP="002275CE">
            <w:pPr>
              <w:pStyle w:val="CRCoverPage"/>
              <w:spacing w:after="0"/>
              <w:ind w:left="100"/>
              <w:rPr>
                <w:noProof/>
                <w:lang w:val="en-US"/>
              </w:rPr>
            </w:pPr>
          </w:p>
          <w:p w14:paraId="79463C73" w14:textId="41C9A7E7" w:rsidR="00454ACE" w:rsidRPr="00790652" w:rsidRDefault="002275CE" w:rsidP="002275CE">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34E3DC0" w:rsidR="00EA4BCB" w:rsidRDefault="003C6556" w:rsidP="00146B52">
            <w:pPr>
              <w:pStyle w:val="CRCoverPage"/>
              <w:spacing w:after="0"/>
              <w:ind w:left="100"/>
              <w:rPr>
                <w:noProof/>
              </w:rPr>
            </w:pPr>
            <w:r>
              <w:rPr>
                <w:noProof/>
              </w:rPr>
              <w:t xml:space="preserve">UE Access </w:t>
            </w:r>
            <w:r w:rsidR="00C5708A">
              <w:rPr>
                <w:noProof/>
              </w:rPr>
              <w:t>Location</w:t>
            </w:r>
            <w:r>
              <w:rPr>
                <w:noProof/>
              </w:rPr>
              <w:t xml:space="preserve"> Trends cannot be </w:t>
            </w:r>
            <w:r w:rsidR="002275CE">
              <w:rPr>
                <w:noProof/>
              </w:rPr>
              <w:t>reported</w:t>
            </w:r>
            <w:r>
              <w:rPr>
                <w:noProof/>
              </w:rPr>
              <w:t xml:space="preserve">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0003A0" w:rsidR="001E41F3" w:rsidRDefault="00F7569B">
            <w:pPr>
              <w:pStyle w:val="CRCoverPage"/>
              <w:spacing w:after="0"/>
              <w:ind w:left="100"/>
              <w:rPr>
                <w:noProof/>
              </w:rPr>
            </w:pPr>
            <w:r>
              <w:rPr>
                <w:noProof/>
              </w:rPr>
              <w:t>5.3.1, 6.2.6.1, 6.2.6.2.5, 6.1.6.2.x(New), 6.2.6.3.3,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958E1" w14:textId="77777777" w:rsidR="00A73658" w:rsidRPr="00E35CF4" w:rsidRDefault="00E35CF4" w:rsidP="004433C2">
            <w:pPr>
              <w:pStyle w:val="CRCoverPage"/>
              <w:spacing w:after="0"/>
              <w:ind w:left="100"/>
              <w:rPr>
                <w:noProof/>
                <w:u w:val="single"/>
              </w:rPr>
            </w:pPr>
            <w:r w:rsidRPr="00E35CF4">
              <w:rPr>
                <w:noProof/>
                <w:u w:val="single"/>
              </w:rPr>
              <w:t>Rev1:</w:t>
            </w:r>
          </w:p>
          <w:p w14:paraId="2977EBC1" w14:textId="77777777" w:rsidR="00E35CF4" w:rsidRDefault="00E35CF4" w:rsidP="004433C2">
            <w:pPr>
              <w:pStyle w:val="CRCoverPage"/>
              <w:spacing w:after="0"/>
              <w:ind w:left="100"/>
              <w:rPr>
                <w:noProof/>
              </w:rPr>
            </w:pPr>
          </w:p>
          <w:p w14:paraId="5C15A372" w14:textId="77777777" w:rsidR="00E35CF4" w:rsidRDefault="00E35CF4" w:rsidP="004433C2">
            <w:pPr>
              <w:pStyle w:val="CRCoverPage"/>
              <w:spacing w:after="0"/>
              <w:ind w:left="100"/>
              <w:rPr>
                <w:noProof/>
              </w:rPr>
            </w:pPr>
            <w:r>
              <w:rPr>
                <w:noProof/>
              </w:rPr>
              <w:t>1/ Add OpenAPI changes for AmfEventType</w:t>
            </w:r>
          </w:p>
          <w:p w14:paraId="176E21DA" w14:textId="1BBFBF2A" w:rsidR="00E35CF4" w:rsidRDefault="00E35CF4" w:rsidP="004433C2">
            <w:pPr>
              <w:pStyle w:val="CRCoverPage"/>
              <w:spacing w:after="0"/>
              <w:ind w:left="100"/>
              <w:rPr>
                <w:noProof/>
              </w:rPr>
            </w:pPr>
            <w:r>
              <w:rPr>
                <w:noProof/>
              </w:rPr>
              <w:t>2/ Update table note description.</w:t>
            </w:r>
          </w:p>
          <w:p w14:paraId="6662FB45" w14:textId="5095A1D4" w:rsidR="00E35CF4" w:rsidRPr="006A00AB" w:rsidRDefault="00E35CF4"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89034943"/>
      <w:bookmarkStart w:id="18" w:name="_Toc89064741"/>
      <w:bookmarkStart w:id="19" w:name="_Toc89180042"/>
      <w:bookmarkStart w:id="20" w:name="_Toc89245847"/>
      <w:bookmarkStart w:id="21" w:name="_Toc24937768"/>
      <w:bookmarkStart w:id="22" w:name="_Toc33962588"/>
      <w:bookmarkStart w:id="23" w:name="_Toc42883357"/>
      <w:bookmarkStart w:id="24" w:name="_Toc49733225"/>
      <w:bookmarkStart w:id="25" w:name="_Toc56690870"/>
      <w:bookmarkStart w:id="26" w:name="_Toc88826716"/>
      <w:bookmarkEnd w:id="9"/>
      <w:r w:rsidRPr="003B2883">
        <w:t>5.3.1</w:t>
      </w:r>
      <w:r w:rsidRPr="003B2883">
        <w:tab/>
        <w:t>Service Description</w:t>
      </w:r>
      <w:bookmarkEnd w:id="10"/>
      <w:bookmarkEnd w:id="11"/>
      <w:bookmarkEnd w:id="12"/>
      <w:bookmarkEnd w:id="13"/>
      <w:bookmarkEnd w:id="14"/>
      <w:bookmarkEnd w:id="15"/>
      <w:bookmarkEnd w:id="16"/>
      <w:bookmarkEnd w:id="17"/>
      <w:bookmarkEnd w:id="18"/>
      <w:bookmarkEnd w:id="19"/>
      <w:bookmarkEnd w:id="20"/>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proofErr w:type="spellStart"/>
      <w:r>
        <w:t>Snssai</w:t>
      </w:r>
      <w:proofErr w:type="spellEnd"/>
      <w:r>
        <w:t>-TA-Mapping-Report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3CE67D67" w:rsidR="00561FD6" w:rsidRDefault="00561FD6" w:rsidP="00561FD6">
      <w:pPr>
        <w:pStyle w:val="B1"/>
        <w:rPr>
          <w:ins w:id="27" w:author="Ericsson - Jones Lu CT#107-bis-e" w:date="2021-12-15T17:17:00Z"/>
        </w:rPr>
      </w:pPr>
      <w:ins w:id="28" w:author="Ericsson - Jones Lu CT#107-bis-e" w:date="2021-12-15T17:17:00Z">
        <w:r w:rsidRPr="003B2883">
          <w:t xml:space="preserve">Event: </w:t>
        </w:r>
      </w:ins>
      <w:ins w:id="29" w:author="Ericsson - Jones Lu CT#107-bis-e" w:date="2021-12-15T17:18:00Z">
        <w:r w:rsidR="00405E94">
          <w:t>UE-</w:t>
        </w:r>
      </w:ins>
      <w:ins w:id="30" w:author="Ericsson - Jones Lu CT#107-bis-e" w:date="2022-01-04T14:30:00Z">
        <w:r w:rsidR="0057222A">
          <w:t>Location</w:t>
        </w:r>
      </w:ins>
      <w:ins w:id="31" w:author="Ericsson - Jones Lu CT#107-bis-e" w:date="2021-12-15T17:18:00Z">
        <w:r w:rsidR="00405E94">
          <w:t>-</w:t>
        </w:r>
      </w:ins>
      <w:ins w:id="32" w:author="Ericsson - Jones Lu CT#107-bis-e" w:date="2022-01-04T12:49:00Z">
        <w:r w:rsidR="005E0762">
          <w:t>Trends</w:t>
        </w:r>
      </w:ins>
    </w:p>
    <w:p w14:paraId="4D931DF8" w14:textId="45FB4732" w:rsidR="00561FD6" w:rsidRPr="003B2883" w:rsidRDefault="00561FD6" w:rsidP="00561FD6">
      <w:pPr>
        <w:pStyle w:val="B2"/>
        <w:rPr>
          <w:ins w:id="33" w:author="Ericsson - Jones Lu CT#107-bis-e" w:date="2021-12-15T17:17:00Z"/>
        </w:rPr>
      </w:pPr>
      <w:ins w:id="34" w:author="Ericsson - Jones Lu CT#107-bis-e" w:date="2021-12-15T17:17:00Z">
        <w:r w:rsidRPr="003B2883">
          <w:lastRenderedPageBreak/>
          <w:t xml:space="preserve">A NF subscribes to this event to </w:t>
        </w:r>
        <w:r>
          <w:t xml:space="preserve">receive the </w:t>
        </w:r>
      </w:ins>
      <w:ins w:id="35" w:author="Ericsson - Jones Lu CT#107-bis-e" w:date="2022-01-04T12:49:00Z">
        <w:r w:rsidR="00855A2C">
          <w:t xml:space="preserve">UE </w:t>
        </w:r>
      </w:ins>
      <w:ins w:id="36" w:author="Ericsson - Jones Lu CT#107-bis-e" w:date="2022-01-04T14:29:00Z">
        <w:r w:rsidR="00A43019">
          <w:t>Location T</w:t>
        </w:r>
      </w:ins>
      <w:ins w:id="37" w:author="Ericsson - Jones Lu CT#107-bis-e" w:date="2022-01-04T12:49:00Z">
        <w:r w:rsidR="00855A2C">
          <w:t xml:space="preserve">rends within </w:t>
        </w:r>
      </w:ins>
      <w:ins w:id="38" w:author="Ericsson - Jones Lu CT#107-bis-e" w:date="2021-12-15T17:17:00Z">
        <w:r>
          <w:t>a period for</w:t>
        </w:r>
        <w:r w:rsidRPr="003B2883">
          <w:t xml:space="preserve"> a UE</w:t>
        </w:r>
        <w:r>
          <w:t xml:space="preserve"> or</w:t>
        </w:r>
        <w:r>
          <w:rPr>
            <w:rFonts w:hint="eastAsia"/>
            <w:lang w:eastAsia="zh-CN"/>
          </w:rPr>
          <w:t xml:space="preserve"> </w:t>
        </w:r>
        <w:r>
          <w:rPr>
            <w:lang w:eastAsia="zh-CN"/>
          </w:rPr>
          <w:t>a group of UEs</w:t>
        </w:r>
      </w:ins>
      <w:ins w:id="39" w:author="Ericsson - Jones Lu CT#107-bis-e" w:date="2021-12-31T17:20:00Z">
        <w:r w:rsidR="008E4E15">
          <w:t>, as specified in clause </w:t>
        </w:r>
      </w:ins>
      <w:ins w:id="40" w:author="Ericsson - Jones Lu CT#107-bis-e" w:date="2022-01-04T12:50:00Z">
        <w:r w:rsidR="00855A2C">
          <w:t>4.15.4.2</w:t>
        </w:r>
      </w:ins>
      <w:ins w:id="41" w:author="Ericsson - Jones Lu CT#107-bis-e" w:date="2021-12-31T17:21:00Z">
        <w:r w:rsidR="008E4E15">
          <w:t xml:space="preserve"> of 3GPP TS 23.502 [</w:t>
        </w:r>
        <w:r w:rsidR="00034E7E">
          <w:t>3</w:t>
        </w:r>
        <w:r w:rsidR="008E4E15">
          <w:t>].</w:t>
        </w:r>
      </w:ins>
    </w:p>
    <w:p w14:paraId="1FF1849E" w14:textId="6694476E" w:rsidR="00561FD6" w:rsidRPr="003B2883" w:rsidRDefault="00561FD6" w:rsidP="00561FD6">
      <w:pPr>
        <w:pStyle w:val="B2"/>
        <w:rPr>
          <w:ins w:id="42" w:author="Ericsson - Jones Lu CT#107-bis-e" w:date="2021-12-15T17:17:00Z"/>
        </w:rPr>
      </w:pPr>
      <w:ins w:id="43"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44" w:author="Ericsson - Jones Lu CT#107-bis-e" w:date="2021-12-15T17:17:00Z"/>
        </w:rPr>
      </w:pPr>
      <w:ins w:id="45" w:author="Ericsson - Jones Lu CT#107-bis-e" w:date="2021-12-15T17:17:00Z">
        <w:r w:rsidRPr="003B2883">
          <w:tab/>
        </w:r>
        <w:r w:rsidRPr="003B2883">
          <w:rPr>
            <w:u w:val="single"/>
          </w:rPr>
          <w:t>Report Type:</w:t>
        </w:r>
        <w:r w:rsidRPr="003B2883">
          <w:t xml:space="preserve"> </w:t>
        </w:r>
      </w:ins>
      <w:ins w:id="46" w:author="Ericsson - Jones Lu CT#107-bis-e" w:date="2021-12-31T17:00:00Z">
        <w:r w:rsidR="00996059">
          <w:t>Periodic Report</w:t>
        </w:r>
      </w:ins>
    </w:p>
    <w:p w14:paraId="4051BDAA" w14:textId="7D2E9B10" w:rsidR="00561FD6" w:rsidRPr="003B2883" w:rsidRDefault="00561FD6" w:rsidP="00561FD6">
      <w:pPr>
        <w:pStyle w:val="B2"/>
        <w:rPr>
          <w:ins w:id="47" w:author="Ericsson - Jones Lu CT#107-bis-e" w:date="2021-12-15T17:17:00Z"/>
        </w:rPr>
      </w:pPr>
      <w:ins w:id="48" w:author="Ericsson - Jones Lu CT#107-bis-e" w:date="2021-12-15T17:17:00Z">
        <w:r w:rsidRPr="003B2883">
          <w:tab/>
        </w:r>
        <w:r w:rsidRPr="003B2883">
          <w:rPr>
            <w:u w:val="single"/>
          </w:rPr>
          <w:t>Input:</w:t>
        </w:r>
        <w:r w:rsidRPr="003B2883">
          <w:t xml:space="preserve"> UE ID</w:t>
        </w:r>
        <w:r>
          <w:t xml:space="preserve">(s), </w:t>
        </w:r>
        <w:r w:rsidRPr="003B2883">
          <w:t>expiry time</w:t>
        </w:r>
      </w:ins>
      <w:ins w:id="49" w:author="Ericsson - Jones Lu CT#107-bis-e" w:date="2022-01-04T14:30:00Z">
        <w:r w:rsidR="008F0AA6">
          <w:t>,</w:t>
        </w:r>
      </w:ins>
      <w:ins w:id="50" w:author="Ericsson - Jones Lu CT#107-bis-e V2" w:date="2022-01-20T17:59:00Z">
        <w:r w:rsidR="00751272">
          <w:t xml:space="preserve"> </w:t>
        </w:r>
      </w:ins>
      <w:ins w:id="51" w:author="Ericsson - Jones Lu CT#107-bis-e V2" w:date="2022-01-20T17:58:00Z">
        <w:r w:rsidR="00D4453D">
          <w:t>Dispersion</w:t>
        </w:r>
      </w:ins>
      <w:ins w:id="52" w:author="Ericsson - Jones Lu CT#107-bis-e V2" w:date="2022-01-20T17:59:00Z">
        <w:r w:rsidR="00D4453D">
          <w:t xml:space="preserve"> Area </w:t>
        </w:r>
      </w:ins>
      <w:ins w:id="53" w:author="Ericsson - Jones Lu CT#107-bis-e" w:date="2022-01-04T14:30:00Z">
        <w:r w:rsidR="008F0AA6">
          <w:t>(e.g. a TAI</w:t>
        </w:r>
        <w:r w:rsidR="00DB114A">
          <w:t xml:space="preserve"> list</w:t>
        </w:r>
        <w:r w:rsidR="008F0AA6">
          <w:t>).</w:t>
        </w:r>
      </w:ins>
    </w:p>
    <w:p w14:paraId="1AE5EDC3" w14:textId="1E477856" w:rsidR="00561FD6" w:rsidRDefault="00561FD6" w:rsidP="00561FD6">
      <w:pPr>
        <w:pStyle w:val="B2"/>
        <w:rPr>
          <w:ins w:id="54" w:author="Ericsson - Jones Lu CT#107-bis-e" w:date="2021-12-15T17:17:00Z"/>
        </w:rPr>
      </w:pPr>
      <w:ins w:id="55"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56" w:author="Ericsson - Jones Lu CT#107-bis-e" w:date="2022-01-04T12:51:00Z">
        <w:r w:rsidR="00754EE3">
          <w:t xml:space="preserve">UE </w:t>
        </w:r>
      </w:ins>
      <w:ins w:id="57" w:author="Ericsson - Jones Lu CT#107-bis-e" w:date="2022-01-04T14:29:00Z">
        <w:r w:rsidR="00957D76">
          <w:t>Location T</w:t>
        </w:r>
      </w:ins>
      <w:ins w:id="58" w:author="Ericsson - Jones Lu CT#107-bis-e" w:date="2022-01-04T12:51:00Z">
        <w:r w:rsidR="00754EE3">
          <w:t>rends report.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59" w:name="_Toc25156480"/>
      <w:bookmarkStart w:id="60" w:name="_Toc34124784"/>
      <w:bookmarkStart w:id="61" w:name="_Toc43207910"/>
      <w:bookmarkStart w:id="62" w:name="_Toc49857383"/>
      <w:bookmarkStart w:id="63" w:name="_Toc56677224"/>
      <w:bookmarkStart w:id="64" w:name="_Toc56691747"/>
      <w:bookmarkStart w:id="65" w:name="_Toc56699011"/>
      <w:bookmarkStart w:id="66" w:name="_Toc89035261"/>
      <w:bookmarkStart w:id="67" w:name="_Toc89065059"/>
      <w:bookmarkStart w:id="68" w:name="_Toc89180358"/>
      <w:bookmarkStart w:id="69" w:name="_Toc90641566"/>
      <w:bookmarkStart w:id="70" w:name="_Toc25156484"/>
      <w:bookmarkStart w:id="71" w:name="_Toc34124788"/>
      <w:bookmarkStart w:id="72" w:name="_Toc43207914"/>
      <w:bookmarkStart w:id="73" w:name="_Toc49857387"/>
      <w:bookmarkStart w:id="74" w:name="_Toc56677228"/>
      <w:bookmarkStart w:id="75" w:name="_Toc56691751"/>
      <w:bookmarkStart w:id="76" w:name="_Toc56699015"/>
      <w:bookmarkStart w:id="77" w:name="_Toc89035265"/>
      <w:bookmarkStart w:id="78" w:name="_Toc89065063"/>
      <w:bookmarkStart w:id="79" w:name="_Toc89180362"/>
      <w:bookmarkStart w:id="80" w:name="_Toc90641570"/>
      <w:bookmarkEnd w:id="21"/>
      <w:bookmarkEnd w:id="22"/>
      <w:bookmarkEnd w:id="23"/>
      <w:bookmarkEnd w:id="24"/>
      <w:bookmarkEnd w:id="25"/>
      <w:bookmarkEnd w:id="26"/>
      <w:r w:rsidRPr="003B2883">
        <w:t>6.2.6.1</w:t>
      </w:r>
      <w:r w:rsidRPr="003B2883">
        <w:tab/>
        <w:t>General</w:t>
      </w:r>
      <w:bookmarkEnd w:id="59"/>
      <w:bookmarkEnd w:id="60"/>
      <w:bookmarkEnd w:id="61"/>
      <w:bookmarkEnd w:id="62"/>
      <w:bookmarkEnd w:id="63"/>
      <w:bookmarkEnd w:id="64"/>
      <w:bookmarkEnd w:id="65"/>
      <w:bookmarkEnd w:id="66"/>
      <w:bookmarkEnd w:id="67"/>
      <w:bookmarkEnd w:id="68"/>
      <w:bookmarkEnd w:id="69"/>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 xml:space="preserve">Table 6.2.6.1-1 specifies the data types defined for the Namf_EventExposure </w:t>
      </w:r>
      <w:proofErr w:type="gramStart"/>
      <w:r w:rsidRPr="003B2883">
        <w:t>service based</w:t>
      </w:r>
      <w:proofErr w:type="gramEnd"/>
      <w:r w:rsidRPr="003B2883">
        <w:t xml:space="preserve">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68BC" w:rsidRPr="003B2883" w14:paraId="2968BF67" w14:textId="77777777" w:rsidTr="001056AD">
        <w:trPr>
          <w:jc w:val="center"/>
          <w:ins w:id="81" w:author="Ericsson - Jones Lu CT#107-bis-e" w:date="2022-01-04T14:07:00Z"/>
        </w:trPr>
        <w:tc>
          <w:tcPr>
            <w:tcW w:w="2948" w:type="dxa"/>
            <w:tcBorders>
              <w:top w:val="single" w:sz="4" w:space="0" w:color="auto"/>
              <w:left w:val="single" w:sz="4" w:space="0" w:color="auto"/>
              <w:bottom w:val="single" w:sz="4" w:space="0" w:color="auto"/>
              <w:right w:val="single" w:sz="4" w:space="0" w:color="auto"/>
            </w:tcBorders>
          </w:tcPr>
          <w:p w14:paraId="05541226" w14:textId="42C71902" w:rsidR="007068BC" w:rsidRPr="00467DFF" w:rsidRDefault="007068BC" w:rsidP="00C91CB2">
            <w:pPr>
              <w:pStyle w:val="TAL"/>
              <w:rPr>
                <w:ins w:id="82" w:author="Ericsson - Jones Lu CT#107-bis-e" w:date="2022-01-04T14:07:00Z"/>
                <w:lang w:eastAsia="zh-CN"/>
              </w:rPr>
            </w:pPr>
            <w:ins w:id="83" w:author="Ericsson - Jones Lu CT#107-bis-e" w:date="2022-01-04T14:07:00Z">
              <w:r>
                <w:rPr>
                  <w:noProof/>
                </w:rPr>
                <w:t>Ue</w:t>
              </w:r>
            </w:ins>
            <w:ins w:id="84" w:author="Ericsson - Jones Lu CT#107-bis-e" w:date="2022-01-04T14:31:00Z">
              <w:r w:rsidR="001E2DF6">
                <w:rPr>
                  <w:noProof/>
                </w:rPr>
                <w:t>LocationTrends</w:t>
              </w:r>
            </w:ins>
            <w:ins w:id="85" w:author="Ericsson - Jones Lu CT#107-bis-e" w:date="2022-01-04T14:07:00Z">
              <w:r>
                <w:rPr>
                  <w:noProof/>
                </w:rPr>
                <w:t>ReportItem</w:t>
              </w:r>
            </w:ins>
          </w:p>
        </w:tc>
        <w:tc>
          <w:tcPr>
            <w:tcW w:w="1708" w:type="dxa"/>
            <w:tcBorders>
              <w:top w:val="single" w:sz="4" w:space="0" w:color="auto"/>
              <w:left w:val="single" w:sz="4" w:space="0" w:color="auto"/>
              <w:bottom w:val="single" w:sz="4" w:space="0" w:color="auto"/>
              <w:right w:val="single" w:sz="4" w:space="0" w:color="auto"/>
            </w:tcBorders>
          </w:tcPr>
          <w:p w14:paraId="054901CB" w14:textId="6C3723EB" w:rsidR="007068BC" w:rsidRDefault="007068BC" w:rsidP="00C91CB2">
            <w:pPr>
              <w:pStyle w:val="TAL"/>
              <w:rPr>
                <w:ins w:id="86" w:author="Ericsson - Jones Lu CT#107-bis-e" w:date="2022-01-04T14:07:00Z"/>
              </w:rPr>
            </w:pPr>
            <w:ins w:id="87" w:author="Ericsson - Jones Lu CT#107-bis-e" w:date="2022-01-04T14:07:00Z">
              <w:r>
                <w:t>6.2.6.2.x</w:t>
              </w:r>
            </w:ins>
          </w:p>
        </w:tc>
        <w:tc>
          <w:tcPr>
            <w:tcW w:w="4518" w:type="dxa"/>
            <w:tcBorders>
              <w:top w:val="single" w:sz="4" w:space="0" w:color="auto"/>
              <w:left w:val="single" w:sz="4" w:space="0" w:color="auto"/>
              <w:bottom w:val="single" w:sz="4" w:space="0" w:color="auto"/>
              <w:right w:val="single" w:sz="4" w:space="0" w:color="auto"/>
            </w:tcBorders>
          </w:tcPr>
          <w:p w14:paraId="5CD66EE2" w14:textId="1D00997C" w:rsidR="007068BC" w:rsidRDefault="007068BC" w:rsidP="00C91CB2">
            <w:pPr>
              <w:pStyle w:val="TAL"/>
              <w:rPr>
                <w:ins w:id="88" w:author="Ericsson - Jones Lu CT#107-bis-e" w:date="2022-01-04T14:07:00Z"/>
                <w:lang w:eastAsia="zh-CN"/>
              </w:rPr>
            </w:pPr>
            <w:ins w:id="89" w:author="Ericsson - Jones Lu CT#107-bis-e" w:date="2022-01-04T14:08:00Z">
              <w:r>
                <w:rPr>
                  <w:noProof/>
                </w:rPr>
                <w:t xml:space="preserve">Report Item for UE </w:t>
              </w:r>
            </w:ins>
            <w:ins w:id="90" w:author="Ericsson - Jones Lu CT#107-bis-e" w:date="2022-01-04T14:31:00Z">
              <w:r w:rsidR="00F436AA">
                <w:rPr>
                  <w:noProof/>
                </w:rPr>
                <w:t xml:space="preserve">Location </w:t>
              </w:r>
            </w:ins>
            <w:ins w:id="91" w:author="Ericsson - Jones Lu CT#107-bis-e" w:date="2022-01-04T14:08:00Z">
              <w:r>
                <w:rPr>
                  <w:noProof/>
                </w:rPr>
                <w:t>Trends event</w:t>
              </w:r>
              <w:r w:rsidR="00474BFB">
                <w:rPr>
                  <w:noProof/>
                </w:rPr>
                <w:t>.</w:t>
              </w:r>
            </w:ins>
          </w:p>
        </w:tc>
      </w:tr>
      <w:tr w:rsidR="0056333C" w:rsidRPr="003B2883" w14:paraId="4EE69F8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bl>
    <w:p w14:paraId="2EEE4769" w14:textId="77777777" w:rsidR="0056333C" w:rsidRPr="003B2883" w:rsidRDefault="0056333C" w:rsidP="0056333C"/>
    <w:p w14:paraId="06364DCE" w14:textId="77777777" w:rsidR="0056333C" w:rsidRPr="003B2883" w:rsidRDefault="0056333C" w:rsidP="0056333C">
      <w:r w:rsidRPr="003B2883">
        <w:t xml:space="preserve">Table 6.2.6.1-2 specifies data types re-used by the Namf_EventExposure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5B828F87" w:rsidR="0056333C" w:rsidRPr="003B2883" w:rsidRDefault="0056333C" w:rsidP="00C91CB2">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tr w:rsidR="00957C7D" w:rsidRPr="003B2883" w14:paraId="799FD1C9" w14:textId="77777777" w:rsidTr="00C91CB2">
        <w:trPr>
          <w:jc w:val="center"/>
          <w:ins w:id="92" w:author="Ericsson - Jones Lu CT#107-bis-e" w:date="2022-01-04T15:00:00Z"/>
        </w:trPr>
        <w:tc>
          <w:tcPr>
            <w:tcW w:w="2089" w:type="dxa"/>
            <w:tcBorders>
              <w:top w:val="single" w:sz="4" w:space="0" w:color="auto"/>
              <w:left w:val="single" w:sz="4" w:space="0" w:color="auto"/>
              <w:bottom w:val="single" w:sz="4" w:space="0" w:color="auto"/>
              <w:right w:val="single" w:sz="4" w:space="0" w:color="auto"/>
            </w:tcBorders>
          </w:tcPr>
          <w:p w14:paraId="06E65C3A" w14:textId="07154462" w:rsidR="00957C7D" w:rsidRPr="00E30083" w:rsidRDefault="00957C7D" w:rsidP="00C91CB2">
            <w:pPr>
              <w:pStyle w:val="TAL"/>
              <w:rPr>
                <w:ins w:id="93" w:author="Ericsson - Jones Lu CT#107-bis-e" w:date="2022-01-04T15:00:00Z"/>
              </w:rPr>
            </w:pPr>
            <w:ins w:id="94" w:author="Ericsson - Jones Lu CT#107-bis-e" w:date="2022-01-04T15:00:00Z">
              <w:r>
                <w:rPr>
                  <w:lang w:eastAsia="zh-CN"/>
                </w:rPr>
                <w:t>N3gaLocation</w:t>
              </w:r>
            </w:ins>
          </w:p>
        </w:tc>
        <w:tc>
          <w:tcPr>
            <w:tcW w:w="2214" w:type="dxa"/>
            <w:tcBorders>
              <w:top w:val="single" w:sz="4" w:space="0" w:color="auto"/>
              <w:left w:val="single" w:sz="4" w:space="0" w:color="auto"/>
              <w:bottom w:val="single" w:sz="4" w:space="0" w:color="auto"/>
              <w:right w:val="single" w:sz="4" w:space="0" w:color="auto"/>
            </w:tcBorders>
          </w:tcPr>
          <w:p w14:paraId="4E6CE30E" w14:textId="4BCF9856" w:rsidR="00957C7D" w:rsidRDefault="00957C7D" w:rsidP="00C91CB2">
            <w:pPr>
              <w:pStyle w:val="TAL"/>
              <w:rPr>
                <w:ins w:id="95" w:author="Ericsson - Jones Lu CT#107-bis-e" w:date="2022-01-04T15:00:00Z"/>
              </w:rPr>
            </w:pPr>
            <w:ins w:id="96" w:author="Ericsson - Jones Lu CT#107-bis-e" w:date="2022-01-04T15:00: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424F5C97" w14:textId="63DDDE11" w:rsidR="00957C7D" w:rsidRDefault="00957C7D" w:rsidP="00C91CB2">
            <w:pPr>
              <w:pStyle w:val="TAL"/>
              <w:rPr>
                <w:ins w:id="97" w:author="Ericsson - Jones Lu CT#107-bis-e" w:date="2022-01-04T15:00:00Z"/>
              </w:rPr>
            </w:pPr>
            <w:ins w:id="98" w:author="Ericsson - Jones Lu CT#107-bis-e" w:date="2022-01-04T15:00:00Z">
              <w:r>
                <w:t>Non-3GPP Location</w:t>
              </w:r>
            </w:ins>
          </w:p>
        </w:tc>
      </w:tr>
      <w:bookmarkEnd w:id="70"/>
      <w:bookmarkEnd w:id="71"/>
      <w:bookmarkEnd w:id="72"/>
      <w:bookmarkEnd w:id="73"/>
      <w:bookmarkEnd w:id="74"/>
      <w:bookmarkEnd w:id="75"/>
      <w:bookmarkEnd w:id="76"/>
      <w:bookmarkEnd w:id="77"/>
      <w:bookmarkEnd w:id="78"/>
      <w:bookmarkEnd w:id="79"/>
      <w:bookmarkEnd w:id="80"/>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99" w:name="_Toc25156486"/>
      <w:bookmarkStart w:id="100" w:name="_Toc34124790"/>
      <w:bookmarkStart w:id="101" w:name="_Toc43207916"/>
      <w:bookmarkStart w:id="102" w:name="_Toc49857389"/>
      <w:bookmarkStart w:id="103" w:name="_Toc56677230"/>
      <w:bookmarkStart w:id="104" w:name="_Toc56691753"/>
      <w:bookmarkStart w:id="105" w:name="_Toc56699017"/>
      <w:bookmarkStart w:id="106" w:name="_Toc89035267"/>
      <w:bookmarkStart w:id="107" w:name="_Toc89065065"/>
      <w:bookmarkStart w:id="108" w:name="_Toc89180364"/>
      <w:bookmarkStart w:id="109" w:name="_Toc90641572"/>
      <w:r w:rsidRPr="003B2883">
        <w:lastRenderedPageBreak/>
        <w:t>6.2.6.2.5</w:t>
      </w:r>
      <w:r w:rsidRPr="003B2883">
        <w:tab/>
        <w:t xml:space="preserve">Type: </w:t>
      </w:r>
      <w:proofErr w:type="spellStart"/>
      <w:r w:rsidRPr="003B2883">
        <w:t>AmfEventReport</w:t>
      </w:r>
      <w:bookmarkEnd w:id="99"/>
      <w:bookmarkEnd w:id="100"/>
      <w:bookmarkEnd w:id="101"/>
      <w:bookmarkEnd w:id="102"/>
      <w:bookmarkEnd w:id="103"/>
      <w:bookmarkEnd w:id="104"/>
      <w:bookmarkEnd w:id="105"/>
      <w:bookmarkEnd w:id="106"/>
      <w:bookmarkEnd w:id="107"/>
      <w:bookmarkEnd w:id="108"/>
      <w:bookmarkEnd w:id="109"/>
      <w:proofErr w:type="spellEnd"/>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10"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10"/>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2C12DABA"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ins w:id="111" w:author="Ericsson - Jones Lu CT#107-bis-e" w:date="2022-01-04T14:53: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0274CF4"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ins w:id="112" w:author="Ericsson - Jones Lu CT#107-bis-e" w:date="2022-01-04T14:52: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1B23C7A3"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ins w:id="113" w:author="Ericsson - Jones Lu CT#107-bis-e" w:date="2022-01-04T14:52: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proofErr w:type="spellStart"/>
            <w:r>
              <w:rPr>
                <w:rFonts w:hint="eastAsia"/>
                <w:lang w:eastAsia="zh-CN"/>
              </w:rPr>
              <w:t>u</w:t>
            </w:r>
            <w:r>
              <w:rPr>
                <w:lang w:eastAsia="zh-CN"/>
              </w:rPr>
              <w:t>eIdExtList</w:t>
            </w:r>
            <w:proofErr w:type="spellEnd"/>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14"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BDF8100" w:rsidR="00B5665D" w:rsidRDefault="00795ED2" w:rsidP="00C91CB2">
            <w:pPr>
              <w:pStyle w:val="TAL"/>
              <w:rPr>
                <w:ins w:id="115" w:author="Ericsson - Jones Lu CT#107-bis-e" w:date="2022-01-04T11:50:00Z"/>
              </w:rPr>
            </w:pPr>
            <w:proofErr w:type="spellStart"/>
            <w:ins w:id="116" w:author="Ericsson - Jones Lu CT#107-bis-e" w:date="2022-01-04T14:04:00Z">
              <w:r>
                <w:t>ue</w:t>
              </w:r>
            </w:ins>
            <w:ins w:id="117" w:author="Ericsson - Jones Lu CT#107-bis-e" w:date="2022-01-04T14:32:00Z">
              <w:r w:rsidR="005F224E">
                <w:t>Location</w:t>
              </w:r>
            </w:ins>
            <w:ins w:id="118" w:author="Ericsson - Jones Lu CT#107-bis-e" w:date="2022-01-04T14:05:00Z">
              <w:r>
                <w:t>Trends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2286FF2" w14:textId="7B3C1AC0" w:rsidR="00B5665D" w:rsidRDefault="00B5665D" w:rsidP="00C91CB2">
            <w:pPr>
              <w:pStyle w:val="TAL"/>
              <w:rPr>
                <w:ins w:id="119" w:author="Ericsson - Jones Lu CT#107-bis-e" w:date="2022-01-04T11:50:00Z"/>
              </w:rPr>
            </w:pPr>
            <w:proofErr w:type="gramStart"/>
            <w:ins w:id="120" w:author="Ericsson - Jones Lu CT#107-bis-e" w:date="2022-01-04T11:51:00Z">
              <w:r>
                <w:t>array(</w:t>
              </w:r>
            </w:ins>
            <w:proofErr w:type="spellStart"/>
            <w:proofErr w:type="gramEnd"/>
            <w:ins w:id="121" w:author="Ericsson - Jones Lu CT#107-bis-e" w:date="2022-01-04T14:31:00Z">
              <w:r w:rsidR="00597DFA">
                <w:rPr>
                  <w:noProof/>
                </w:rPr>
                <w:t>UeLocationTrendsReportItem</w:t>
              </w:r>
            </w:ins>
            <w:proofErr w:type="spellEnd"/>
            <w:ins w:id="122" w:author="Ericsson - Jones Lu CT#107-bis-e" w:date="2022-01-04T11:51:00Z">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23" w:author="Ericsson - Jones Lu CT#107-bis-e" w:date="2022-01-04T11:50:00Z"/>
              </w:rPr>
            </w:pPr>
            <w:ins w:id="124"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25" w:author="Ericsson - Jones Lu CT#107-bis-e" w:date="2022-01-04T11:50:00Z"/>
              </w:rPr>
            </w:pPr>
            <w:proofErr w:type="gramStart"/>
            <w:ins w:id="126" w:author="Ericsson - Jones Lu CT#107-bis-e" w:date="2022-01-04T11:51: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7358F2B7" w14:textId="480797E6" w:rsidR="00B5665D" w:rsidRDefault="00E63843" w:rsidP="00C91CB2">
            <w:pPr>
              <w:pStyle w:val="TAL"/>
              <w:rPr>
                <w:ins w:id="127" w:author="Ericsson - Jones Lu CT#107-bis-e" w:date="2022-01-04T11:54:00Z"/>
              </w:rPr>
            </w:pPr>
            <w:ins w:id="128" w:author="Ericsson - Jones Lu CT#107-bis-e" w:date="2022-01-04T11:51:00Z">
              <w:r>
                <w:t xml:space="preserve">This IE shall be present </w:t>
              </w:r>
            </w:ins>
            <w:ins w:id="129" w:author="Ericsson - Jones Lu CT#107-bis-e" w:date="2022-01-04T11:55:00Z">
              <w:r w:rsidR="009C2558">
                <w:t>to report</w:t>
              </w:r>
            </w:ins>
            <w:ins w:id="130" w:author="Ericsson - Jones Lu CT#107-bis-e" w:date="2022-01-04T11:52:00Z">
              <w:r w:rsidR="00A45837">
                <w:t xml:space="preserve"> </w:t>
              </w:r>
            </w:ins>
            <w:ins w:id="131" w:author="Ericsson - Jones Lu CT#107-bis-e" w:date="2022-01-04T11:53:00Z">
              <w:r w:rsidR="00A45837">
                <w:t>"UE_</w:t>
              </w:r>
            </w:ins>
            <w:ins w:id="132" w:author="Ericsson - Jones Lu CT#107-bis-e" w:date="2022-01-04T14:32:00Z">
              <w:r w:rsidR="0082019D">
                <w:t>LOCATION</w:t>
              </w:r>
            </w:ins>
            <w:ins w:id="133" w:author="Ericsson - Jones Lu CT#107-bis-e" w:date="2022-01-04T14:05:00Z">
              <w:r w:rsidR="009268DA">
                <w:t>_TRENDS</w:t>
              </w:r>
            </w:ins>
            <w:ins w:id="134" w:author="Ericsson - Jones Lu CT#107-bis-e" w:date="2022-01-04T11:53:00Z">
              <w:r w:rsidR="00A45837">
                <w:t>" event.</w:t>
              </w:r>
            </w:ins>
          </w:p>
          <w:p w14:paraId="429AA688" w14:textId="77777777" w:rsidR="003A05D8" w:rsidRDefault="003A05D8" w:rsidP="00C91CB2">
            <w:pPr>
              <w:pStyle w:val="TAL"/>
              <w:rPr>
                <w:ins w:id="135" w:author="Ericsson - Jones Lu CT#107-bis-e" w:date="2022-01-04T11:54:00Z"/>
              </w:rPr>
            </w:pPr>
          </w:p>
          <w:p w14:paraId="4D5B47F4" w14:textId="4DB479C3" w:rsidR="003A05D8" w:rsidRDefault="003A05D8" w:rsidP="00C91CB2">
            <w:pPr>
              <w:pStyle w:val="TAL"/>
              <w:rPr>
                <w:ins w:id="136" w:author="Ericsson - Jones Lu CT#107-bis-e" w:date="2022-01-04T11:55:00Z"/>
              </w:rPr>
            </w:pPr>
            <w:ins w:id="137" w:author="Ericsson - Jones Lu CT#107-bis-e" w:date="2022-01-04T11:54:00Z">
              <w:r>
                <w:t xml:space="preserve">When present, this IE shall include the </w:t>
              </w:r>
            </w:ins>
            <w:ins w:id="138" w:author="Ericsson - Jones Lu CT#107-bis-e" w:date="2022-01-04T14:32:00Z">
              <w:r w:rsidR="000F116D">
                <w:t xml:space="preserve">UE location trends </w:t>
              </w:r>
            </w:ins>
            <w:ins w:id="139" w:author="Ericsson - Jones Lu CT#107-bis-e" w:date="2022-01-04T11:54:00Z">
              <w:r>
                <w:t>within the report period.</w:t>
              </w:r>
            </w:ins>
          </w:p>
          <w:p w14:paraId="30514A89" w14:textId="4FBE68E0" w:rsidR="00AA7901" w:rsidRDefault="00EA01A2" w:rsidP="00C91CB2">
            <w:pPr>
              <w:pStyle w:val="TAL"/>
              <w:rPr>
                <w:ins w:id="140" w:author="Ericsson - Jones Lu CT#107-bis-e" w:date="2022-01-04T11:50:00Z"/>
              </w:rPr>
            </w:pPr>
            <w:ins w:id="141" w:author="Ericsson - Jones Lu CT#107-bis-e" w:date="2022-01-04T14:52:00Z">
              <w:r>
                <w:t>(NOTE X)</w:t>
              </w:r>
            </w:ins>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142"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3CAA5264" w14:textId="2127A69A" w:rsidR="000C3DB8" w:rsidRDefault="000C3DB8" w:rsidP="00C91CB2">
            <w:pPr>
              <w:pStyle w:val="TAN"/>
              <w:rPr>
                <w:ins w:id="143" w:author="Ericsson - Jones Lu CT#107-bis-e" w:date="2022-01-04T14:52:00Z"/>
              </w:rPr>
            </w:pPr>
            <w:r w:rsidRPr="003B2883">
              <w:t>NOTE</w:t>
            </w:r>
            <w:ins w:id="144" w:author="Ericsson - Jones Lu CT#107-bis-e" w:date="2022-01-04T14:52:00Z">
              <w:r w:rsidR="00EA01A2">
                <w:t xml:space="preserve"> 1</w:t>
              </w:r>
            </w:ins>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22088BE0" w14:textId="7CCC3EBA" w:rsidR="00EA01A2" w:rsidRPr="003B2883" w:rsidRDefault="00EA01A2" w:rsidP="00C91CB2">
            <w:pPr>
              <w:pStyle w:val="TAN"/>
            </w:pPr>
            <w:ins w:id="145" w:author="Ericsson - Jones Lu CT#107-bis-e" w:date="2022-01-04T14:53:00Z">
              <w:r>
                <w:t>NOTE X:</w:t>
              </w:r>
              <w:r>
                <w:tab/>
              </w:r>
              <w:r w:rsidR="00070347">
                <w:t xml:space="preserve">The items </w:t>
              </w:r>
            </w:ins>
            <w:ins w:id="146" w:author="Ericsson - Jones Lu CT#107-bis-e V1" w:date="2022-01-19T16:23:00Z">
              <w:r w:rsidR="00D53336">
                <w:t xml:space="preserve">shall be </w:t>
              </w:r>
            </w:ins>
            <w:ins w:id="147" w:author="Ericsson - Jones Lu CT#107-bis-e V1" w:date="2022-01-19T16:20:00Z">
              <w:r w:rsidR="00640F9B">
                <w:t xml:space="preserve">listed in </w:t>
              </w:r>
            </w:ins>
            <w:ins w:id="148" w:author="Ericsson - Jones Lu CT#107-bis-e" w:date="2022-01-04T14:53:00Z">
              <w:r w:rsidR="00070347">
                <w:t xml:space="preserve">descending order </w:t>
              </w:r>
            </w:ins>
            <w:ins w:id="149" w:author="Ericsson - Jones Lu CT#107-bis-e V1" w:date="2022-01-19T16:20:00Z">
              <w:r w:rsidR="00640F9B">
                <w:t>by</w:t>
              </w:r>
            </w:ins>
            <w:ins w:id="150" w:author="Ericsson - Jones Lu CT#107-bis-e V1" w:date="2022-01-19T16:17:00Z">
              <w:r w:rsidR="00B809F7">
                <w:t xml:space="preserve"> the value </w:t>
              </w:r>
            </w:ins>
            <w:ins w:id="151" w:author="Ericsson - Jones Lu CT#107-bis-e V1" w:date="2022-01-19T16:18:00Z">
              <w:r w:rsidR="00C101BD">
                <w:t xml:space="preserve">of </w:t>
              </w:r>
            </w:ins>
            <w:ins w:id="152" w:author="Ericsson - Jones Lu CT#107-bis-e V1" w:date="2022-01-19T16:17:00Z">
              <w:r w:rsidR="00B809F7">
                <w:t>"duration" attribute</w:t>
              </w:r>
            </w:ins>
            <w:ins w:id="153" w:author="Ericsson - Jones Lu CT#107-bis-e" w:date="2022-01-04T14:53:00Z">
              <w:r w:rsidR="00070347">
                <w:t>.</w:t>
              </w:r>
            </w:ins>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039E0E12" w14:textId="77777777" w:rsidR="00B106B2" w:rsidRPr="00F15238" w:rsidRDefault="00B106B2" w:rsidP="00B1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4" w:name="_Toc89035290"/>
      <w:bookmarkStart w:id="155" w:name="_Toc89065088"/>
      <w:bookmarkStart w:id="156" w:name="_Toc89180387"/>
      <w:bookmarkStart w:id="157" w:name="_Toc90641595"/>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7450FE2B" w:rsidR="000E79D3" w:rsidRPr="003B2883" w:rsidRDefault="000E79D3" w:rsidP="000E79D3">
      <w:pPr>
        <w:pStyle w:val="Heading5"/>
        <w:rPr>
          <w:ins w:id="158" w:author="Ericsson - Jones Lu CT#107-bis-e" w:date="2021-12-31T17:49:00Z"/>
        </w:rPr>
      </w:pPr>
      <w:ins w:id="159" w:author="Ericsson - Jones Lu CT#107-bis-e" w:date="2021-12-31T17:49:00Z">
        <w:r w:rsidRPr="003B2883">
          <w:lastRenderedPageBreak/>
          <w:t>6.2.6.2.</w:t>
        </w:r>
      </w:ins>
      <w:ins w:id="160" w:author="Ericsson - Jones Lu CT#107-bis-e" w:date="2022-01-04T12:56:00Z">
        <w:r w:rsidR="005E4A6B">
          <w:t>x</w:t>
        </w:r>
      </w:ins>
      <w:ins w:id="161" w:author="Ericsson - Jones Lu CT#107-bis-e" w:date="2021-12-31T17:49:00Z">
        <w:r w:rsidRPr="003B2883">
          <w:tab/>
          <w:t xml:space="preserve">Type: </w:t>
        </w:r>
      </w:ins>
      <w:bookmarkEnd w:id="154"/>
      <w:bookmarkEnd w:id="155"/>
      <w:bookmarkEnd w:id="156"/>
      <w:bookmarkEnd w:id="157"/>
      <w:ins w:id="162" w:author="Ericsson - Jones Lu CT#107-bis-e" w:date="2022-01-04T13:00:00Z">
        <w:r w:rsidR="000A117E">
          <w:rPr>
            <w:noProof/>
          </w:rPr>
          <w:t>Ue</w:t>
        </w:r>
      </w:ins>
      <w:ins w:id="163" w:author="Ericsson - Jones Lu CT#107-bis-e" w:date="2022-01-04T14:31:00Z">
        <w:r w:rsidR="00497B59">
          <w:rPr>
            <w:noProof/>
          </w:rPr>
          <w:t>LocationTrends</w:t>
        </w:r>
      </w:ins>
      <w:ins w:id="164" w:author="Ericsson - Jones Lu CT#107-bis-e" w:date="2022-01-04T13:00:00Z">
        <w:r w:rsidR="000A117E">
          <w:rPr>
            <w:noProof/>
          </w:rPr>
          <w:t>ReportItem</w:t>
        </w:r>
      </w:ins>
    </w:p>
    <w:p w14:paraId="343C9121" w14:textId="64DA02CE" w:rsidR="000E79D3" w:rsidRPr="003B2883" w:rsidRDefault="000E79D3" w:rsidP="000E79D3">
      <w:pPr>
        <w:pStyle w:val="TH"/>
        <w:rPr>
          <w:ins w:id="165" w:author="Ericsson - Jones Lu CT#107-bis-e" w:date="2021-12-31T17:49:00Z"/>
        </w:rPr>
      </w:pPr>
      <w:ins w:id="166" w:author="Ericsson - Jones Lu CT#107-bis-e" w:date="2021-12-31T17:49:00Z">
        <w:r w:rsidRPr="003B2883">
          <w:rPr>
            <w:noProof/>
          </w:rPr>
          <w:t>Table </w:t>
        </w:r>
        <w:r w:rsidRPr="003B2883">
          <w:t>6.2.6.2.</w:t>
        </w:r>
      </w:ins>
      <w:ins w:id="167" w:author="Ericsson - Jones Lu CT#107-bis-e" w:date="2022-01-04T12:56:00Z">
        <w:r w:rsidR="005E4A6B">
          <w:t>x</w:t>
        </w:r>
      </w:ins>
      <w:ins w:id="168" w:author="Ericsson - Jones Lu CT#107-bis-e" w:date="2021-12-31T17:49:00Z">
        <w:r w:rsidRPr="003B2883">
          <w:t xml:space="preserve">-1: </w:t>
        </w:r>
        <w:r w:rsidRPr="003B2883">
          <w:rPr>
            <w:noProof/>
          </w:rPr>
          <w:t xml:space="preserve">Definition of type </w:t>
        </w:r>
      </w:ins>
      <w:ins w:id="169" w:author="Ericsson - Jones Lu CT#107-bis-e" w:date="2022-01-04T14:31:00Z">
        <w:r w:rsidR="00497B59">
          <w:rPr>
            <w:noProof/>
          </w:rPr>
          <w:t>UeLocationTrendsReportItem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17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171" w:author="Ericsson - Jones Lu CT#107-bis-e" w:date="2021-12-31T17:49:00Z"/>
              </w:rPr>
            </w:pPr>
            <w:ins w:id="172"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173" w:author="Ericsson - Jones Lu CT#107-bis-e" w:date="2021-12-31T17:49:00Z"/>
              </w:rPr>
            </w:pPr>
            <w:ins w:id="174"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175" w:author="Ericsson - Jones Lu CT#107-bis-e" w:date="2021-12-31T17:49:00Z"/>
              </w:rPr>
            </w:pPr>
            <w:ins w:id="176"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177" w:author="Ericsson - Jones Lu CT#107-bis-e" w:date="2021-12-31T17:49:00Z"/>
              </w:rPr>
            </w:pPr>
            <w:ins w:id="178"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179" w:author="Ericsson - Jones Lu CT#107-bis-e" w:date="2021-12-31T17:49:00Z"/>
                <w:rFonts w:cs="Arial"/>
                <w:szCs w:val="18"/>
              </w:rPr>
            </w:pPr>
            <w:ins w:id="180"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181" w:author="Ericsson - Jones Lu CT#107-bis-e" w:date="2021-12-31T17:49:00Z"/>
                <w:rFonts w:cs="Arial"/>
                <w:szCs w:val="18"/>
              </w:rPr>
            </w:pPr>
            <w:ins w:id="182" w:author="Ericsson - Jones Lu CT#107-bis-e" w:date="2021-12-31T17:49:00Z">
              <w:r>
                <w:rPr>
                  <w:rFonts w:cs="Arial"/>
                  <w:szCs w:val="18"/>
                </w:rPr>
                <w:t>Applicability</w:t>
              </w:r>
            </w:ins>
          </w:p>
        </w:tc>
      </w:tr>
      <w:tr w:rsidR="00BA2740" w:rsidRPr="003B2883" w14:paraId="38D8BCFE" w14:textId="77777777" w:rsidTr="00C91CB2">
        <w:trPr>
          <w:trHeight w:val="459"/>
          <w:jc w:val="center"/>
          <w:ins w:id="183"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1BDFB139" w:rsidR="00BA2740" w:rsidRPr="003B2883" w:rsidRDefault="00BA2740" w:rsidP="00BA2740">
            <w:pPr>
              <w:pStyle w:val="TAL"/>
              <w:rPr>
                <w:ins w:id="184" w:author="Ericsson - Jones Lu CT#107-bis-e" w:date="2021-12-31T17:49:00Z"/>
              </w:rPr>
            </w:pPr>
            <w:ins w:id="185" w:author="Ericsson - Jones Lu CT#107-bis-e" w:date="2022-01-04T14:36:00Z">
              <w:r>
                <w:t>tai</w:t>
              </w:r>
            </w:ins>
          </w:p>
        </w:tc>
        <w:tc>
          <w:tcPr>
            <w:tcW w:w="1276" w:type="dxa"/>
            <w:tcBorders>
              <w:top w:val="single" w:sz="4" w:space="0" w:color="auto"/>
              <w:left w:val="single" w:sz="4" w:space="0" w:color="auto"/>
              <w:bottom w:val="single" w:sz="4" w:space="0" w:color="auto"/>
              <w:right w:val="single" w:sz="4" w:space="0" w:color="auto"/>
            </w:tcBorders>
          </w:tcPr>
          <w:p w14:paraId="2B413CED" w14:textId="33031C94" w:rsidR="00BA2740" w:rsidRPr="003B2883" w:rsidRDefault="00BA2740" w:rsidP="00BA2740">
            <w:pPr>
              <w:pStyle w:val="TAL"/>
              <w:rPr>
                <w:ins w:id="186" w:author="Ericsson - Jones Lu CT#107-bis-e" w:date="2021-12-31T17:49:00Z"/>
              </w:rPr>
            </w:pPr>
            <w:ins w:id="187" w:author="Ericsson - Jones Lu CT#107-bis-e" w:date="2022-01-04T14:36:00Z">
              <w:r>
                <w:t>Tai</w:t>
              </w:r>
            </w:ins>
          </w:p>
        </w:tc>
        <w:tc>
          <w:tcPr>
            <w:tcW w:w="567" w:type="dxa"/>
            <w:tcBorders>
              <w:top w:val="single" w:sz="4" w:space="0" w:color="auto"/>
              <w:left w:val="single" w:sz="4" w:space="0" w:color="auto"/>
              <w:bottom w:val="single" w:sz="4" w:space="0" w:color="auto"/>
              <w:right w:val="single" w:sz="4" w:space="0" w:color="auto"/>
            </w:tcBorders>
          </w:tcPr>
          <w:p w14:paraId="00CB22AC" w14:textId="679A0C41" w:rsidR="00BA2740" w:rsidRPr="003B2883" w:rsidRDefault="00BA2740" w:rsidP="00BA2740">
            <w:pPr>
              <w:pStyle w:val="TAC"/>
              <w:rPr>
                <w:ins w:id="188" w:author="Ericsson - Jones Lu CT#107-bis-e" w:date="2021-12-31T17:49:00Z"/>
              </w:rPr>
            </w:pPr>
            <w:ins w:id="189"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0BFDDA68" w14:textId="55DCA02C" w:rsidR="00BA2740" w:rsidRPr="003B2883" w:rsidRDefault="00BA2740" w:rsidP="00BA2740">
            <w:pPr>
              <w:pStyle w:val="TAL"/>
              <w:rPr>
                <w:ins w:id="190" w:author="Ericsson - Jones Lu CT#107-bis-e" w:date="2021-12-31T17:49:00Z"/>
              </w:rPr>
            </w:pPr>
            <w:ins w:id="191"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65100A6A" w14:textId="19B56C84" w:rsidR="00BA2740" w:rsidRDefault="00BA2740" w:rsidP="00BA2740">
            <w:pPr>
              <w:pStyle w:val="TAL"/>
              <w:rPr>
                <w:ins w:id="192" w:author="Ericsson - Jones Lu CT#107-bis-e" w:date="2022-01-04T14:36:00Z"/>
                <w:rFonts w:cs="Arial"/>
                <w:szCs w:val="18"/>
              </w:rPr>
            </w:pPr>
            <w:ins w:id="193" w:author="Ericsson - Jones Lu CT#107-bis-e" w:date="2022-01-04T14:36:00Z">
              <w:r>
                <w:rPr>
                  <w:rFonts w:cs="Arial"/>
                  <w:szCs w:val="18"/>
                </w:rPr>
                <w:t xml:space="preserve">Indicates the TAI </w:t>
              </w:r>
            </w:ins>
            <w:ins w:id="194" w:author="Ericsson - Jones Lu CT#107-bis-e" w:date="2022-01-04T14:45:00Z">
              <w:r w:rsidR="00AA6E34">
                <w:rPr>
                  <w:rFonts w:cs="Arial"/>
                  <w:szCs w:val="18"/>
                </w:rPr>
                <w:t xml:space="preserve">where the </w:t>
              </w:r>
            </w:ins>
            <w:ins w:id="195" w:author="Ericsson - Jones Lu CT#107-bis-e" w:date="2022-01-04T14:36:00Z">
              <w:r>
                <w:rPr>
                  <w:rFonts w:cs="Arial"/>
                  <w:szCs w:val="18"/>
                </w:rPr>
                <w:t>UE</w:t>
              </w:r>
            </w:ins>
            <w:ins w:id="196" w:author="Ericsson - Jones Lu CT#107-bis-e" w:date="2022-01-04T14:45:00Z">
              <w:r w:rsidR="00AA6E34">
                <w:rPr>
                  <w:rFonts w:cs="Arial"/>
                  <w:szCs w:val="18"/>
                </w:rPr>
                <w:t xml:space="preserve"> arrived</w:t>
              </w:r>
            </w:ins>
            <w:ins w:id="197" w:author="Ericsson - Jones Lu CT#107-bis-e" w:date="2022-01-04T14:36:00Z">
              <w:r>
                <w:rPr>
                  <w:rFonts w:cs="Arial"/>
                  <w:szCs w:val="18"/>
                </w:rPr>
                <w:t>.</w:t>
              </w:r>
            </w:ins>
          </w:p>
          <w:p w14:paraId="24B08AEC" w14:textId="336C5E33" w:rsidR="00BA2740" w:rsidRPr="003B2883" w:rsidRDefault="00BA2740" w:rsidP="00BA2740">
            <w:pPr>
              <w:pStyle w:val="TAL"/>
              <w:rPr>
                <w:ins w:id="198" w:author="Ericsson - Jones Lu CT#107-bis-e" w:date="2021-12-31T17:49:00Z"/>
                <w:rFonts w:cs="Arial"/>
                <w:szCs w:val="18"/>
              </w:rPr>
            </w:pPr>
            <w:ins w:id="199" w:author="Ericsson - Jones Lu CT#107-bis-e" w:date="2022-01-04T14:36: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BA2740" w:rsidRPr="003B2883" w:rsidRDefault="00BA2740" w:rsidP="00BA2740">
            <w:pPr>
              <w:pStyle w:val="TAL"/>
              <w:rPr>
                <w:ins w:id="200" w:author="Ericsson - Jones Lu CT#107-bis-e" w:date="2021-12-31T17:49:00Z"/>
                <w:noProof/>
              </w:rPr>
            </w:pPr>
          </w:p>
        </w:tc>
      </w:tr>
      <w:tr w:rsidR="00BA2740" w:rsidRPr="003B2883" w14:paraId="70EF1452" w14:textId="77777777" w:rsidTr="00C91CB2">
        <w:trPr>
          <w:trHeight w:val="459"/>
          <w:jc w:val="center"/>
          <w:ins w:id="201"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236A9EAD" w14:textId="5F668E43" w:rsidR="00BA2740" w:rsidRDefault="00BA2740" w:rsidP="00BA2740">
            <w:pPr>
              <w:pStyle w:val="TAL"/>
              <w:rPr>
                <w:ins w:id="202" w:author="Ericsson - Jones Lu CT#107-bis-e" w:date="2022-01-04T14:34:00Z"/>
              </w:rPr>
            </w:pPr>
            <w:proofErr w:type="spellStart"/>
            <w:ins w:id="203" w:author="Ericsson - Jones Lu CT#107-bis-e" w:date="2022-01-04T14:36:00Z">
              <w:r>
                <w:t>ncgi</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C561A8E" w14:textId="7C6C81F8" w:rsidR="00BA2740" w:rsidRDefault="00BA2740" w:rsidP="00BA2740">
            <w:pPr>
              <w:pStyle w:val="TAL"/>
              <w:rPr>
                <w:ins w:id="204" w:author="Ericsson - Jones Lu CT#107-bis-e" w:date="2022-01-04T14:34:00Z"/>
              </w:rPr>
            </w:pPr>
            <w:proofErr w:type="spellStart"/>
            <w:ins w:id="205" w:author="Ericsson - Jones Lu CT#107-bis-e" w:date="2022-01-04T14:36:00Z">
              <w:r>
                <w:t>Ncgi</w:t>
              </w:r>
            </w:ins>
            <w:proofErr w:type="spellEnd"/>
          </w:p>
        </w:tc>
        <w:tc>
          <w:tcPr>
            <w:tcW w:w="567" w:type="dxa"/>
            <w:tcBorders>
              <w:top w:val="single" w:sz="4" w:space="0" w:color="auto"/>
              <w:left w:val="single" w:sz="4" w:space="0" w:color="auto"/>
              <w:bottom w:val="single" w:sz="4" w:space="0" w:color="auto"/>
              <w:right w:val="single" w:sz="4" w:space="0" w:color="auto"/>
            </w:tcBorders>
          </w:tcPr>
          <w:p w14:paraId="1E458CE9" w14:textId="69C2FAEE" w:rsidR="00BA2740" w:rsidRDefault="00BA2740" w:rsidP="00BA2740">
            <w:pPr>
              <w:pStyle w:val="TAC"/>
              <w:rPr>
                <w:ins w:id="206" w:author="Ericsson - Jones Lu CT#107-bis-e" w:date="2022-01-04T14:34:00Z"/>
              </w:rPr>
            </w:pPr>
            <w:ins w:id="207"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6D3B7985" w14:textId="782175C4" w:rsidR="00BA2740" w:rsidRDefault="00BA2740" w:rsidP="00BA2740">
            <w:pPr>
              <w:pStyle w:val="TAL"/>
              <w:rPr>
                <w:ins w:id="208" w:author="Ericsson - Jones Lu CT#107-bis-e" w:date="2022-01-04T14:34:00Z"/>
              </w:rPr>
            </w:pPr>
            <w:ins w:id="209"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36AFE354" w14:textId="407FC350" w:rsidR="00BA2740" w:rsidRDefault="00BA2740" w:rsidP="00BA2740">
            <w:pPr>
              <w:pStyle w:val="TAL"/>
              <w:rPr>
                <w:ins w:id="210" w:author="Ericsson - Jones Lu CT#107-bis-e" w:date="2022-01-04T14:36:00Z"/>
                <w:noProof/>
              </w:rPr>
            </w:pPr>
            <w:ins w:id="211" w:author="Ericsson - Jones Lu CT#107-bis-e" w:date="2022-01-04T14:36:00Z">
              <w:r>
                <w:rPr>
                  <w:noProof/>
                </w:rPr>
                <w:t xml:space="preserve">Indicates the NR cell </w:t>
              </w:r>
            </w:ins>
            <w:ins w:id="212" w:author="Ericsson - Jones Lu CT#107-bis-e" w:date="2022-01-04T14:45:00Z">
              <w:r w:rsidR="00AA6E34">
                <w:rPr>
                  <w:rFonts w:cs="Arial"/>
                  <w:szCs w:val="18"/>
                </w:rPr>
                <w:t>where the UE arrived</w:t>
              </w:r>
            </w:ins>
            <w:ins w:id="213" w:author="Ericsson - Jones Lu CT#107-bis-e" w:date="2022-01-04T14:36:00Z">
              <w:r>
                <w:rPr>
                  <w:noProof/>
                </w:rPr>
                <w:t>.</w:t>
              </w:r>
            </w:ins>
          </w:p>
          <w:p w14:paraId="1DB1C9F8" w14:textId="14B0E290" w:rsidR="00BA2740" w:rsidRDefault="00BA2740" w:rsidP="00BA2740">
            <w:pPr>
              <w:pStyle w:val="TAL"/>
              <w:rPr>
                <w:ins w:id="214" w:author="Ericsson - Jones Lu CT#107-bis-e" w:date="2022-01-04T14:34:00Z"/>
                <w:rFonts w:cs="Arial"/>
                <w:szCs w:val="18"/>
              </w:rPr>
            </w:pPr>
            <w:ins w:id="215" w:author="Ericsson - Jones Lu CT#107-bis-e" w:date="2022-01-04T14:36: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489E033D" w14:textId="77777777" w:rsidR="00BA2740" w:rsidRPr="003B2883" w:rsidRDefault="00BA2740" w:rsidP="00BA2740">
            <w:pPr>
              <w:pStyle w:val="TAL"/>
              <w:rPr>
                <w:ins w:id="216" w:author="Ericsson - Jones Lu CT#107-bis-e" w:date="2022-01-04T14:34:00Z"/>
                <w:noProof/>
              </w:rPr>
            </w:pPr>
          </w:p>
        </w:tc>
      </w:tr>
      <w:tr w:rsidR="00BA2740" w:rsidRPr="003B2883" w14:paraId="51936ECC" w14:textId="77777777" w:rsidTr="00C91CB2">
        <w:trPr>
          <w:trHeight w:val="459"/>
          <w:jc w:val="center"/>
          <w:ins w:id="217"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09E11502" w14:textId="60F06801" w:rsidR="00BA2740" w:rsidRDefault="00BA2740" w:rsidP="00BA2740">
            <w:pPr>
              <w:pStyle w:val="TAL"/>
              <w:rPr>
                <w:ins w:id="218" w:author="Ericsson - Jones Lu CT#107-bis-e" w:date="2022-01-04T14:34:00Z"/>
              </w:rPr>
            </w:pPr>
            <w:proofErr w:type="spellStart"/>
            <w:ins w:id="219" w:author="Ericsson - Jones Lu CT#107-bis-e" w:date="2022-01-04T14:36:00Z">
              <w:r>
                <w:t>ecgi</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AEFA567" w14:textId="01D2E953" w:rsidR="00BA2740" w:rsidRDefault="00BA2740" w:rsidP="00BA2740">
            <w:pPr>
              <w:pStyle w:val="TAL"/>
              <w:rPr>
                <w:ins w:id="220" w:author="Ericsson - Jones Lu CT#107-bis-e" w:date="2022-01-04T14:34:00Z"/>
              </w:rPr>
            </w:pPr>
            <w:proofErr w:type="spellStart"/>
            <w:ins w:id="221" w:author="Ericsson - Jones Lu CT#107-bis-e" w:date="2022-01-04T14:36:00Z">
              <w:r>
                <w:t>Ecgi</w:t>
              </w:r>
            </w:ins>
            <w:proofErr w:type="spellEnd"/>
          </w:p>
        </w:tc>
        <w:tc>
          <w:tcPr>
            <w:tcW w:w="567" w:type="dxa"/>
            <w:tcBorders>
              <w:top w:val="single" w:sz="4" w:space="0" w:color="auto"/>
              <w:left w:val="single" w:sz="4" w:space="0" w:color="auto"/>
              <w:bottom w:val="single" w:sz="4" w:space="0" w:color="auto"/>
              <w:right w:val="single" w:sz="4" w:space="0" w:color="auto"/>
            </w:tcBorders>
          </w:tcPr>
          <w:p w14:paraId="76A91251" w14:textId="134DCB67" w:rsidR="00BA2740" w:rsidRDefault="00BA2740" w:rsidP="00BA2740">
            <w:pPr>
              <w:pStyle w:val="TAC"/>
              <w:rPr>
                <w:ins w:id="222" w:author="Ericsson - Jones Lu CT#107-bis-e" w:date="2022-01-04T14:34:00Z"/>
              </w:rPr>
            </w:pPr>
            <w:ins w:id="223"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4F30AC94" w14:textId="2A80F561" w:rsidR="00BA2740" w:rsidRDefault="00BA2740" w:rsidP="00BA2740">
            <w:pPr>
              <w:pStyle w:val="TAL"/>
              <w:rPr>
                <w:ins w:id="224" w:author="Ericsson - Jones Lu CT#107-bis-e" w:date="2022-01-04T14:34:00Z"/>
              </w:rPr>
            </w:pPr>
            <w:ins w:id="225"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3052553E" w14:textId="1817DEE5" w:rsidR="00BA2740" w:rsidRDefault="00BA2740" w:rsidP="00BA2740">
            <w:pPr>
              <w:pStyle w:val="TAL"/>
              <w:rPr>
                <w:ins w:id="226" w:author="Ericsson - Jones Lu CT#107-bis-e" w:date="2022-01-04T14:36:00Z"/>
                <w:noProof/>
              </w:rPr>
            </w:pPr>
            <w:ins w:id="227" w:author="Ericsson - Jones Lu CT#107-bis-e" w:date="2022-01-04T14:36:00Z">
              <w:r>
                <w:rPr>
                  <w:noProof/>
                </w:rPr>
                <w:t xml:space="preserve">Indicates the EUTRAN cell </w:t>
              </w:r>
            </w:ins>
            <w:ins w:id="228" w:author="Ericsson - Jones Lu CT#107-bis-e" w:date="2022-01-04T14:45:00Z">
              <w:r w:rsidR="00AA6E34">
                <w:rPr>
                  <w:rFonts w:cs="Arial"/>
                  <w:szCs w:val="18"/>
                </w:rPr>
                <w:t>where the UE arrived</w:t>
              </w:r>
            </w:ins>
            <w:ins w:id="229" w:author="Ericsson - Jones Lu CT#107-bis-e" w:date="2022-01-04T14:36:00Z">
              <w:r>
                <w:rPr>
                  <w:noProof/>
                </w:rPr>
                <w:t>.</w:t>
              </w:r>
            </w:ins>
          </w:p>
          <w:p w14:paraId="19598D0C" w14:textId="619CFE8B" w:rsidR="00BA2740" w:rsidRDefault="00BA2740" w:rsidP="00BA2740">
            <w:pPr>
              <w:pStyle w:val="TAL"/>
              <w:rPr>
                <w:ins w:id="230" w:author="Ericsson - Jones Lu CT#107-bis-e" w:date="2022-01-04T14:34:00Z"/>
                <w:rFonts w:cs="Arial"/>
                <w:szCs w:val="18"/>
              </w:rPr>
            </w:pPr>
            <w:ins w:id="231" w:author="Ericsson - Jones Lu CT#107-bis-e" w:date="2022-01-04T14:36: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1B84D2B0" w14:textId="77777777" w:rsidR="00BA2740" w:rsidRPr="003B2883" w:rsidRDefault="00BA2740" w:rsidP="00BA2740">
            <w:pPr>
              <w:pStyle w:val="TAL"/>
              <w:rPr>
                <w:ins w:id="232" w:author="Ericsson - Jones Lu CT#107-bis-e" w:date="2022-01-04T14:34:00Z"/>
                <w:noProof/>
              </w:rPr>
            </w:pPr>
          </w:p>
        </w:tc>
      </w:tr>
      <w:tr w:rsidR="00206C33" w:rsidRPr="003B2883" w14:paraId="4B27FD78" w14:textId="77777777" w:rsidTr="00C91CB2">
        <w:trPr>
          <w:trHeight w:val="459"/>
          <w:jc w:val="center"/>
          <w:ins w:id="233"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3D81BB8F" w14:textId="26AB2110" w:rsidR="00206C33" w:rsidRDefault="00B04EFD" w:rsidP="00C91CB2">
            <w:pPr>
              <w:pStyle w:val="TAL"/>
              <w:rPr>
                <w:ins w:id="234" w:author="Ericsson - Jones Lu CT#107-bis-e" w:date="2022-01-04T14:34:00Z"/>
              </w:rPr>
            </w:pPr>
            <w:ins w:id="235" w:author="Ericsson - Jones Lu CT#107-bis-e" w:date="2022-01-04T14:44:00Z">
              <w:r>
                <w:t>n3gaLocation</w:t>
              </w:r>
            </w:ins>
          </w:p>
        </w:tc>
        <w:tc>
          <w:tcPr>
            <w:tcW w:w="1276" w:type="dxa"/>
            <w:tcBorders>
              <w:top w:val="single" w:sz="4" w:space="0" w:color="auto"/>
              <w:left w:val="single" w:sz="4" w:space="0" w:color="auto"/>
              <w:bottom w:val="single" w:sz="4" w:space="0" w:color="auto"/>
              <w:right w:val="single" w:sz="4" w:space="0" w:color="auto"/>
            </w:tcBorders>
          </w:tcPr>
          <w:p w14:paraId="3505319F" w14:textId="3AC750F1" w:rsidR="00206C33" w:rsidRDefault="00B04EFD" w:rsidP="00C91CB2">
            <w:pPr>
              <w:pStyle w:val="TAL"/>
              <w:rPr>
                <w:ins w:id="236" w:author="Ericsson - Jones Lu CT#107-bis-e" w:date="2022-01-04T14:34:00Z"/>
              </w:rPr>
            </w:pPr>
            <w:ins w:id="237" w:author="Ericsson - Jones Lu CT#107-bis-e" w:date="2022-01-04T14:44:00Z">
              <w:r w:rsidRPr="00F11966">
                <w:t>N3gaLocation</w:t>
              </w:r>
            </w:ins>
          </w:p>
        </w:tc>
        <w:tc>
          <w:tcPr>
            <w:tcW w:w="567" w:type="dxa"/>
            <w:tcBorders>
              <w:top w:val="single" w:sz="4" w:space="0" w:color="auto"/>
              <w:left w:val="single" w:sz="4" w:space="0" w:color="auto"/>
              <w:bottom w:val="single" w:sz="4" w:space="0" w:color="auto"/>
              <w:right w:val="single" w:sz="4" w:space="0" w:color="auto"/>
            </w:tcBorders>
          </w:tcPr>
          <w:p w14:paraId="234D5DFB" w14:textId="0E202534" w:rsidR="00206C33" w:rsidRDefault="00B04EFD" w:rsidP="00C91CB2">
            <w:pPr>
              <w:pStyle w:val="TAC"/>
              <w:rPr>
                <w:ins w:id="238" w:author="Ericsson - Jones Lu CT#107-bis-e" w:date="2022-01-04T14:34:00Z"/>
              </w:rPr>
            </w:pPr>
            <w:ins w:id="239" w:author="Ericsson - Jones Lu CT#107-bis-e" w:date="2022-01-04T14:44:00Z">
              <w:r>
                <w:t>C</w:t>
              </w:r>
            </w:ins>
          </w:p>
        </w:tc>
        <w:tc>
          <w:tcPr>
            <w:tcW w:w="1134" w:type="dxa"/>
            <w:tcBorders>
              <w:top w:val="single" w:sz="4" w:space="0" w:color="auto"/>
              <w:left w:val="single" w:sz="4" w:space="0" w:color="auto"/>
              <w:bottom w:val="single" w:sz="4" w:space="0" w:color="auto"/>
              <w:right w:val="single" w:sz="4" w:space="0" w:color="auto"/>
            </w:tcBorders>
          </w:tcPr>
          <w:p w14:paraId="6A1B2904" w14:textId="16C5C88C" w:rsidR="00206C33" w:rsidRDefault="00B04EFD" w:rsidP="00C91CB2">
            <w:pPr>
              <w:pStyle w:val="TAL"/>
              <w:rPr>
                <w:ins w:id="240" w:author="Ericsson - Jones Lu CT#107-bis-e" w:date="2022-01-04T14:34:00Z"/>
              </w:rPr>
            </w:pPr>
            <w:ins w:id="241" w:author="Ericsson - Jones Lu CT#107-bis-e" w:date="2022-01-04T14:44:00Z">
              <w:r>
                <w:t>0..1</w:t>
              </w:r>
            </w:ins>
          </w:p>
        </w:tc>
        <w:tc>
          <w:tcPr>
            <w:tcW w:w="3827" w:type="dxa"/>
            <w:tcBorders>
              <w:top w:val="single" w:sz="4" w:space="0" w:color="auto"/>
              <w:left w:val="single" w:sz="4" w:space="0" w:color="auto"/>
              <w:bottom w:val="single" w:sz="4" w:space="0" w:color="auto"/>
              <w:right w:val="single" w:sz="4" w:space="0" w:color="auto"/>
            </w:tcBorders>
          </w:tcPr>
          <w:p w14:paraId="759F52B0" w14:textId="77777777" w:rsidR="00206C33" w:rsidRDefault="00AA6E34" w:rsidP="00C91CB2">
            <w:pPr>
              <w:pStyle w:val="TAL"/>
              <w:rPr>
                <w:ins w:id="242" w:author="Ericsson - Jones Lu CT#107-bis-e" w:date="2022-01-04T14:46:00Z"/>
                <w:rFonts w:cs="Arial"/>
                <w:szCs w:val="18"/>
              </w:rPr>
            </w:pPr>
            <w:ins w:id="243" w:author="Ericsson - Jones Lu CT#107-bis-e" w:date="2022-01-04T14:44:00Z">
              <w:r>
                <w:rPr>
                  <w:rFonts w:cs="Arial"/>
                  <w:szCs w:val="18"/>
                </w:rPr>
                <w:t xml:space="preserve">Indicates the Non-3GPP location </w:t>
              </w:r>
            </w:ins>
            <w:ins w:id="244" w:author="Ericsson - Jones Lu CT#107-bis-e" w:date="2022-01-04T14:45:00Z">
              <w:r>
                <w:rPr>
                  <w:rFonts w:cs="Arial"/>
                  <w:szCs w:val="18"/>
                </w:rPr>
                <w:t>where the UE arrived.</w:t>
              </w:r>
            </w:ins>
          </w:p>
          <w:p w14:paraId="2F017F8E" w14:textId="37BAA2F7" w:rsidR="002905FC" w:rsidRDefault="002905FC" w:rsidP="00C91CB2">
            <w:pPr>
              <w:pStyle w:val="TAL"/>
              <w:rPr>
                <w:ins w:id="245" w:author="Ericsson - Jones Lu CT#107-bis-e" w:date="2022-01-04T14:34:00Z"/>
                <w:rFonts w:cs="Arial"/>
                <w:szCs w:val="18"/>
              </w:rPr>
            </w:pPr>
            <w:ins w:id="246" w:author="Ericsson - Jones Lu CT#107-bis-e" w:date="2022-01-04T14:46: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7874326" w14:textId="77777777" w:rsidR="00206C33" w:rsidRPr="003B2883" w:rsidRDefault="00206C33" w:rsidP="00C91CB2">
            <w:pPr>
              <w:pStyle w:val="TAL"/>
              <w:rPr>
                <w:ins w:id="247" w:author="Ericsson - Jones Lu CT#107-bis-e" w:date="2022-01-04T14:34:00Z"/>
                <w:noProof/>
              </w:rPr>
            </w:pPr>
          </w:p>
        </w:tc>
      </w:tr>
      <w:tr w:rsidR="00AF1DF6" w:rsidRPr="003B2883" w14:paraId="73B27D15" w14:textId="77777777" w:rsidTr="00C91CB2">
        <w:trPr>
          <w:trHeight w:val="459"/>
          <w:jc w:val="center"/>
          <w:ins w:id="248"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04F2C602" w:rsidR="00AF1DF6" w:rsidRDefault="00AF1DF6" w:rsidP="00AF1DF6">
            <w:pPr>
              <w:pStyle w:val="TAL"/>
              <w:rPr>
                <w:ins w:id="249" w:author="Ericsson - Jones Lu CT#107-bis-e" w:date="2021-12-31T17:52:00Z"/>
              </w:rPr>
            </w:pPr>
            <w:ins w:id="250" w:author="Ericsson - Jones Lu CT#107-bis-e" w:date="2022-01-04T13:01:00Z">
              <w:r>
                <w:t>spacing</w:t>
              </w:r>
            </w:ins>
          </w:p>
        </w:tc>
        <w:tc>
          <w:tcPr>
            <w:tcW w:w="1276" w:type="dxa"/>
            <w:tcBorders>
              <w:top w:val="single" w:sz="4" w:space="0" w:color="auto"/>
              <w:left w:val="single" w:sz="4" w:space="0" w:color="auto"/>
              <w:bottom w:val="single" w:sz="4" w:space="0" w:color="auto"/>
              <w:right w:val="single" w:sz="4" w:space="0" w:color="auto"/>
            </w:tcBorders>
          </w:tcPr>
          <w:p w14:paraId="76351896" w14:textId="3B747EF1" w:rsidR="00AF1DF6" w:rsidRDefault="00AF1DF6" w:rsidP="00AF1DF6">
            <w:pPr>
              <w:pStyle w:val="TAL"/>
              <w:rPr>
                <w:ins w:id="251" w:author="Ericsson - Jones Lu CT#107-bis-e" w:date="2021-12-31T17:52:00Z"/>
              </w:rPr>
            </w:pPr>
            <w:proofErr w:type="spellStart"/>
            <w:ins w:id="252" w:author="Ericsson - Jones Lu CT#107-bis-e" w:date="2022-01-04T13:01:00Z">
              <w:r>
                <w:t>DurationSec</w:t>
              </w:r>
            </w:ins>
            <w:proofErr w:type="spellEnd"/>
          </w:p>
        </w:tc>
        <w:tc>
          <w:tcPr>
            <w:tcW w:w="567" w:type="dxa"/>
            <w:tcBorders>
              <w:top w:val="single" w:sz="4" w:space="0" w:color="auto"/>
              <w:left w:val="single" w:sz="4" w:space="0" w:color="auto"/>
              <w:bottom w:val="single" w:sz="4" w:space="0" w:color="auto"/>
              <w:right w:val="single" w:sz="4" w:space="0" w:color="auto"/>
            </w:tcBorders>
          </w:tcPr>
          <w:p w14:paraId="6DFD352A" w14:textId="3C0A99F5" w:rsidR="00AF1DF6" w:rsidRDefault="00AF1DF6" w:rsidP="00AF1DF6">
            <w:pPr>
              <w:pStyle w:val="TAC"/>
              <w:rPr>
                <w:ins w:id="253" w:author="Ericsson - Jones Lu CT#107-bis-e" w:date="2021-12-31T17:52:00Z"/>
              </w:rPr>
            </w:pPr>
            <w:ins w:id="254"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AF1DF6" w:rsidRPr="003B2883" w:rsidRDefault="00AF1DF6" w:rsidP="00AF1DF6">
            <w:pPr>
              <w:pStyle w:val="TAL"/>
              <w:rPr>
                <w:ins w:id="255" w:author="Ericsson - Jones Lu CT#107-bis-e" w:date="2021-12-31T17:52:00Z"/>
              </w:rPr>
            </w:pPr>
            <w:ins w:id="256"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3F5E9A77" w14:textId="0FDFDA91" w:rsidR="00AF1DF6" w:rsidRDefault="005D58EC" w:rsidP="00AF1DF6">
            <w:pPr>
              <w:pStyle w:val="TAL"/>
              <w:rPr>
                <w:ins w:id="257" w:author="Ericsson - Jones Lu CT#107-bis-e" w:date="2022-01-04T13:46:00Z"/>
              </w:rPr>
            </w:pPr>
            <w:ins w:id="258" w:author="Ericsson - Jones Lu CT#107-bis-e" w:date="2022-01-04T13:02:00Z">
              <w:r>
                <w:t xml:space="preserve">Indicates the </w:t>
              </w:r>
            </w:ins>
            <w:ins w:id="259" w:author="Ericsson - Jones Lu CT#107-bis-e" w:date="2022-01-04T14:46:00Z">
              <w:r w:rsidR="002905FC">
                <w:t>average and variance of the time interval separating two consecutive arrivals at the indicated location.</w:t>
              </w:r>
            </w:ins>
          </w:p>
          <w:p w14:paraId="23F06B1A" w14:textId="05238980" w:rsidR="00B20081" w:rsidRPr="003B2883" w:rsidRDefault="00B20081" w:rsidP="00AF1DF6">
            <w:pPr>
              <w:pStyle w:val="TAL"/>
              <w:rPr>
                <w:ins w:id="260" w:author="Ericsson - Jones Lu CT#107-bis-e" w:date="2021-12-31T17:52:00Z"/>
                <w:noProof/>
              </w:rPr>
            </w:pPr>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AF1DF6" w:rsidRPr="003B2883" w:rsidRDefault="00AF1DF6" w:rsidP="00AF1DF6">
            <w:pPr>
              <w:pStyle w:val="TAL"/>
              <w:rPr>
                <w:ins w:id="261" w:author="Ericsson - Jones Lu CT#107-bis-e" w:date="2021-12-31T17:52:00Z"/>
                <w:noProof/>
              </w:rPr>
            </w:pPr>
          </w:p>
        </w:tc>
      </w:tr>
      <w:tr w:rsidR="00AF1DF6" w:rsidRPr="003B2883" w14:paraId="454021D1" w14:textId="77777777" w:rsidTr="00205C77">
        <w:trPr>
          <w:trHeight w:val="748"/>
          <w:jc w:val="center"/>
          <w:ins w:id="262"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33F4B56E" w:rsidR="00AF1DF6" w:rsidRDefault="00AF1DF6" w:rsidP="00AF1DF6">
            <w:pPr>
              <w:pStyle w:val="TAL"/>
              <w:rPr>
                <w:ins w:id="263" w:author="Ericsson - Jones Lu CT#107-bis-e" w:date="2021-12-31T17:49:00Z"/>
              </w:rPr>
            </w:pPr>
            <w:ins w:id="264" w:author="Ericsson - Jones Lu CT#107-bis-e" w:date="2022-01-04T13:01:00Z">
              <w:r>
                <w:t>duration</w:t>
              </w:r>
            </w:ins>
          </w:p>
        </w:tc>
        <w:tc>
          <w:tcPr>
            <w:tcW w:w="1276" w:type="dxa"/>
            <w:tcBorders>
              <w:top w:val="single" w:sz="4" w:space="0" w:color="auto"/>
              <w:left w:val="single" w:sz="4" w:space="0" w:color="auto"/>
              <w:bottom w:val="single" w:sz="4" w:space="0" w:color="auto"/>
              <w:right w:val="single" w:sz="4" w:space="0" w:color="auto"/>
            </w:tcBorders>
          </w:tcPr>
          <w:p w14:paraId="5E6E0502" w14:textId="12106AE8" w:rsidR="00AF1DF6" w:rsidRDefault="00AF1DF6" w:rsidP="00AF1DF6">
            <w:pPr>
              <w:pStyle w:val="TAL"/>
              <w:rPr>
                <w:ins w:id="265" w:author="Ericsson - Jones Lu CT#107-bis-e" w:date="2021-12-31T17:49:00Z"/>
              </w:rPr>
            </w:pPr>
            <w:proofErr w:type="spellStart"/>
            <w:ins w:id="266" w:author="Ericsson - Jones Lu CT#107-bis-e" w:date="2022-01-04T13:01:00Z">
              <w:r>
                <w:t>DurationSec</w:t>
              </w:r>
            </w:ins>
            <w:proofErr w:type="spellEnd"/>
          </w:p>
        </w:tc>
        <w:tc>
          <w:tcPr>
            <w:tcW w:w="567" w:type="dxa"/>
            <w:tcBorders>
              <w:top w:val="single" w:sz="4" w:space="0" w:color="auto"/>
              <w:left w:val="single" w:sz="4" w:space="0" w:color="auto"/>
              <w:bottom w:val="single" w:sz="4" w:space="0" w:color="auto"/>
              <w:right w:val="single" w:sz="4" w:space="0" w:color="auto"/>
            </w:tcBorders>
          </w:tcPr>
          <w:p w14:paraId="3DC308CD" w14:textId="31CFECB1" w:rsidR="00AF1DF6" w:rsidRDefault="00AF1DF6" w:rsidP="00AF1DF6">
            <w:pPr>
              <w:pStyle w:val="TAC"/>
              <w:rPr>
                <w:ins w:id="267" w:author="Ericsson - Jones Lu CT#107-bis-e" w:date="2021-12-31T17:49:00Z"/>
              </w:rPr>
            </w:pPr>
            <w:ins w:id="268"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AF1DF6" w:rsidRDefault="00AF1DF6" w:rsidP="00AF1DF6">
            <w:pPr>
              <w:pStyle w:val="TAL"/>
              <w:rPr>
                <w:ins w:id="269" w:author="Ericsson - Jones Lu CT#107-bis-e" w:date="2021-12-31T17:49:00Z"/>
              </w:rPr>
            </w:pPr>
            <w:ins w:id="270"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262CE9B6" w:rsidR="00AF1DF6" w:rsidRDefault="008A4E71" w:rsidP="00AF1DF6">
            <w:pPr>
              <w:pStyle w:val="TAL"/>
              <w:rPr>
                <w:ins w:id="271" w:author="Ericsson - Jones Lu CT#107-bis-e" w:date="2021-12-31T17:49:00Z"/>
                <w:noProof/>
              </w:rPr>
            </w:pPr>
            <w:ins w:id="272" w:author="Ericsson - Jones Lu CT#107-bis-e" w:date="2022-01-04T13:46:00Z">
              <w:r>
                <w:t xml:space="preserve">Indicate the </w:t>
              </w:r>
            </w:ins>
            <w:ins w:id="273" w:author="Ericsson - Jones Lu CT#107-bis-e" w:date="2022-01-04T14:46:00Z">
              <w:r w:rsidR="00EA5DEA">
                <w:t>average and variance of duration of stay in the indicated location</w:t>
              </w:r>
            </w:ins>
            <w:ins w:id="274" w:author="Ericsson - Jones Lu CT#107-bis-e" w:date="2022-01-04T13:01:00Z">
              <w:r w:rsidR="00AF1DF6">
                <w:t>.</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AF1DF6" w:rsidRPr="003B2883" w:rsidRDefault="00AF1DF6" w:rsidP="00AF1DF6">
            <w:pPr>
              <w:pStyle w:val="TAL"/>
              <w:rPr>
                <w:ins w:id="275" w:author="Ericsson - Jones Lu CT#107-bis-e" w:date="2021-12-31T17:49:00Z"/>
                <w:noProof/>
              </w:rPr>
            </w:pPr>
          </w:p>
        </w:tc>
      </w:tr>
      <w:tr w:rsidR="000463CE" w:rsidRPr="003B2883" w14:paraId="5B908CAD" w14:textId="77777777" w:rsidTr="00205C77">
        <w:trPr>
          <w:trHeight w:val="748"/>
          <w:jc w:val="center"/>
          <w:ins w:id="276" w:author="Ericsson - Jones Lu CT#107-bis-e" w:date="2022-01-04T14:33:00Z"/>
        </w:trPr>
        <w:tc>
          <w:tcPr>
            <w:tcW w:w="1838" w:type="dxa"/>
            <w:tcBorders>
              <w:top w:val="single" w:sz="4" w:space="0" w:color="auto"/>
              <w:left w:val="single" w:sz="4" w:space="0" w:color="auto"/>
              <w:bottom w:val="single" w:sz="4" w:space="0" w:color="auto"/>
              <w:right w:val="single" w:sz="4" w:space="0" w:color="auto"/>
            </w:tcBorders>
          </w:tcPr>
          <w:p w14:paraId="1CDBD851" w14:textId="38A1F6D7" w:rsidR="000463CE" w:rsidRDefault="000463CE" w:rsidP="00AF1DF6">
            <w:pPr>
              <w:pStyle w:val="TAL"/>
              <w:rPr>
                <w:ins w:id="277" w:author="Ericsson - Jones Lu CT#107-bis-e" w:date="2022-01-04T14:33:00Z"/>
              </w:rPr>
            </w:pPr>
            <w:ins w:id="278" w:author="Ericsson - Jones Lu CT#107-bis-e" w:date="2022-01-04T14:33:00Z">
              <w:r>
                <w:t>timestamp</w:t>
              </w:r>
            </w:ins>
          </w:p>
        </w:tc>
        <w:tc>
          <w:tcPr>
            <w:tcW w:w="1276" w:type="dxa"/>
            <w:tcBorders>
              <w:top w:val="single" w:sz="4" w:space="0" w:color="auto"/>
              <w:left w:val="single" w:sz="4" w:space="0" w:color="auto"/>
              <w:bottom w:val="single" w:sz="4" w:space="0" w:color="auto"/>
              <w:right w:val="single" w:sz="4" w:space="0" w:color="auto"/>
            </w:tcBorders>
          </w:tcPr>
          <w:p w14:paraId="390668AD" w14:textId="650D98AE" w:rsidR="000463CE" w:rsidRDefault="000463CE" w:rsidP="00AF1DF6">
            <w:pPr>
              <w:pStyle w:val="TAL"/>
              <w:rPr>
                <w:ins w:id="279" w:author="Ericsson - Jones Lu CT#107-bis-e" w:date="2022-01-04T14:33:00Z"/>
              </w:rPr>
            </w:pPr>
            <w:proofErr w:type="spellStart"/>
            <w:ins w:id="280" w:author="Ericsson - Jones Lu CT#107-bis-e" w:date="2022-01-04T14:33: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EA991A" w14:textId="55A73888" w:rsidR="000463CE" w:rsidRDefault="000463CE" w:rsidP="00AF1DF6">
            <w:pPr>
              <w:pStyle w:val="TAC"/>
              <w:rPr>
                <w:ins w:id="281" w:author="Ericsson - Jones Lu CT#107-bis-e" w:date="2022-01-04T14:33:00Z"/>
              </w:rPr>
            </w:pPr>
            <w:ins w:id="282" w:author="Ericsson - Jones Lu CT#107-bis-e" w:date="2022-01-04T14:33:00Z">
              <w:r>
                <w:t>M</w:t>
              </w:r>
            </w:ins>
          </w:p>
        </w:tc>
        <w:tc>
          <w:tcPr>
            <w:tcW w:w="1134" w:type="dxa"/>
            <w:tcBorders>
              <w:top w:val="single" w:sz="4" w:space="0" w:color="auto"/>
              <w:left w:val="single" w:sz="4" w:space="0" w:color="auto"/>
              <w:bottom w:val="single" w:sz="4" w:space="0" w:color="auto"/>
              <w:right w:val="single" w:sz="4" w:space="0" w:color="auto"/>
            </w:tcBorders>
          </w:tcPr>
          <w:p w14:paraId="540055A2" w14:textId="0B3093C6" w:rsidR="000463CE" w:rsidRDefault="000463CE" w:rsidP="00AF1DF6">
            <w:pPr>
              <w:pStyle w:val="TAL"/>
              <w:rPr>
                <w:ins w:id="283" w:author="Ericsson - Jones Lu CT#107-bis-e" w:date="2022-01-04T14:33:00Z"/>
              </w:rPr>
            </w:pPr>
            <w:ins w:id="284" w:author="Ericsson - Jones Lu CT#107-bis-e" w:date="2022-01-04T14:33:00Z">
              <w:r>
                <w:t>1</w:t>
              </w:r>
            </w:ins>
          </w:p>
        </w:tc>
        <w:tc>
          <w:tcPr>
            <w:tcW w:w="3827" w:type="dxa"/>
            <w:tcBorders>
              <w:top w:val="single" w:sz="4" w:space="0" w:color="auto"/>
              <w:left w:val="single" w:sz="4" w:space="0" w:color="auto"/>
              <w:bottom w:val="single" w:sz="4" w:space="0" w:color="auto"/>
              <w:right w:val="single" w:sz="4" w:space="0" w:color="auto"/>
            </w:tcBorders>
          </w:tcPr>
          <w:p w14:paraId="2BE203DD" w14:textId="1679D4D2" w:rsidR="000463CE" w:rsidRDefault="004227BF" w:rsidP="00AF1DF6">
            <w:pPr>
              <w:pStyle w:val="TAL"/>
              <w:rPr>
                <w:ins w:id="285" w:author="Ericsson - Jones Lu CT#107-bis-e" w:date="2022-01-04T14:33:00Z"/>
              </w:rPr>
            </w:pPr>
            <w:ins w:id="286" w:author="Ericsson - Jones Lu CT#107-bis-e" w:date="2022-01-04T14:33:00Z">
              <w:r>
                <w:t>Indicates the date and time of UE last arrival to t</w:t>
              </w:r>
            </w:ins>
            <w:ins w:id="287" w:author="Ericsson - Jones Lu CT#107-bis-e" w:date="2022-01-04T14:34:00Z">
              <w:r>
                <w:t>he indicated location.</w:t>
              </w:r>
            </w:ins>
          </w:p>
        </w:tc>
        <w:tc>
          <w:tcPr>
            <w:tcW w:w="1418" w:type="dxa"/>
            <w:tcBorders>
              <w:top w:val="single" w:sz="4" w:space="0" w:color="auto"/>
              <w:left w:val="single" w:sz="4" w:space="0" w:color="auto"/>
              <w:bottom w:val="single" w:sz="4" w:space="0" w:color="auto"/>
              <w:right w:val="single" w:sz="4" w:space="0" w:color="auto"/>
            </w:tcBorders>
          </w:tcPr>
          <w:p w14:paraId="18BB113A" w14:textId="77777777" w:rsidR="000463CE" w:rsidRPr="003B2883" w:rsidRDefault="000463CE" w:rsidP="00AF1DF6">
            <w:pPr>
              <w:pStyle w:val="TAL"/>
              <w:rPr>
                <w:ins w:id="288" w:author="Ericsson - Jones Lu CT#107-bis-e" w:date="2022-01-04T14:33:00Z"/>
                <w:noProof/>
              </w:rPr>
            </w:pPr>
          </w:p>
        </w:tc>
      </w:tr>
      <w:tr w:rsidR="00DA1AFB" w:rsidRPr="003B2883" w14:paraId="0ED863B8" w14:textId="77777777" w:rsidTr="00B76848">
        <w:trPr>
          <w:trHeight w:val="333"/>
          <w:jc w:val="center"/>
          <w:ins w:id="289" w:author="Ericsson - Jones Lu CT#107-bis-e" w:date="2022-01-04T14:48:00Z"/>
        </w:trPr>
        <w:tc>
          <w:tcPr>
            <w:tcW w:w="10060" w:type="dxa"/>
            <w:gridSpan w:val="6"/>
            <w:tcBorders>
              <w:top w:val="single" w:sz="4" w:space="0" w:color="auto"/>
              <w:left w:val="single" w:sz="4" w:space="0" w:color="auto"/>
              <w:bottom w:val="single" w:sz="4" w:space="0" w:color="auto"/>
              <w:right w:val="single" w:sz="4" w:space="0" w:color="auto"/>
            </w:tcBorders>
          </w:tcPr>
          <w:p w14:paraId="1AAA35A3" w14:textId="0BC5B132" w:rsidR="00DA1AFB" w:rsidRPr="003B2883" w:rsidRDefault="00DA1AFB" w:rsidP="00DA1AFB">
            <w:pPr>
              <w:pStyle w:val="TAN"/>
              <w:rPr>
                <w:ins w:id="290" w:author="Ericsson - Jones Lu CT#107-bis-e" w:date="2022-01-04T14:48:00Z"/>
                <w:noProof/>
              </w:rPr>
            </w:pPr>
            <w:ins w:id="291" w:author="Ericsson - Jones Lu CT#107-bis-e" w:date="2022-01-04T14:49:00Z">
              <w:r>
                <w:rPr>
                  <w:noProof/>
                </w:rPr>
                <w:t>NOTE:</w:t>
              </w:r>
              <w:r>
                <w:rPr>
                  <w:noProof/>
                </w:rPr>
                <w:tab/>
                <w:t>At least one of the "tai", "ncgi", "ecgi"</w:t>
              </w:r>
            </w:ins>
            <w:ins w:id="292" w:author="Ericsson - Jones Lu CT#107-bis-e" w:date="2022-01-04T14:50:00Z">
              <w:r>
                <w:rPr>
                  <w:noProof/>
                </w:rPr>
                <w:t xml:space="preserve"> and "n3gaLocation" shall be present.</w:t>
              </w:r>
            </w:ins>
          </w:p>
        </w:tc>
      </w:tr>
    </w:tbl>
    <w:p w14:paraId="32324602" w14:textId="01A6E29D" w:rsidR="006B1FCF" w:rsidRDefault="006B1FCF" w:rsidP="006B1FCF">
      <w:pPr>
        <w:rPr>
          <w:b/>
          <w:bCs/>
          <w:color w:val="FF0000"/>
          <w:lang w:eastAsia="zh-CN"/>
        </w:rPr>
      </w:pPr>
    </w:p>
    <w:p w14:paraId="7431D501" w14:textId="77777777" w:rsidR="00CC689E" w:rsidRPr="00F15238" w:rsidRDefault="00CC689E" w:rsidP="00CC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C5876B" w14:textId="77777777" w:rsidR="00CC689E" w:rsidRPr="003B2883" w:rsidRDefault="00CC689E" w:rsidP="00CC689E">
      <w:pPr>
        <w:pStyle w:val="Heading5"/>
      </w:pPr>
      <w:bookmarkStart w:id="293" w:name="_Toc25156504"/>
      <w:bookmarkStart w:id="294" w:name="_Toc34124809"/>
      <w:bookmarkStart w:id="295" w:name="_Toc43207936"/>
      <w:bookmarkStart w:id="296" w:name="_Toc49857409"/>
      <w:bookmarkStart w:id="297" w:name="_Toc56677252"/>
      <w:bookmarkStart w:id="298" w:name="_Toc56691775"/>
      <w:bookmarkStart w:id="299" w:name="_Toc56699039"/>
      <w:bookmarkStart w:id="300" w:name="_Toc89035294"/>
      <w:bookmarkStart w:id="301" w:name="_Toc89065092"/>
      <w:bookmarkStart w:id="302" w:name="_Toc89180391"/>
      <w:bookmarkStart w:id="303" w:name="_Toc90641599"/>
      <w:r w:rsidRPr="003B2883">
        <w:lastRenderedPageBreak/>
        <w:t>6.2.6.3.3</w:t>
      </w:r>
      <w:r w:rsidRPr="003B2883">
        <w:tab/>
        <w:t xml:space="preserve">Enumeration: </w:t>
      </w:r>
      <w:proofErr w:type="spellStart"/>
      <w:r w:rsidRPr="003B2883">
        <w:t>AmfEventType</w:t>
      </w:r>
      <w:bookmarkEnd w:id="293"/>
      <w:bookmarkEnd w:id="294"/>
      <w:bookmarkEnd w:id="295"/>
      <w:bookmarkEnd w:id="296"/>
      <w:bookmarkEnd w:id="297"/>
      <w:bookmarkEnd w:id="298"/>
      <w:bookmarkEnd w:id="299"/>
      <w:bookmarkEnd w:id="300"/>
      <w:bookmarkEnd w:id="301"/>
      <w:bookmarkEnd w:id="302"/>
      <w:bookmarkEnd w:id="303"/>
      <w:proofErr w:type="spellEnd"/>
    </w:p>
    <w:p w14:paraId="52E8D7AE" w14:textId="77777777" w:rsidR="00CC689E" w:rsidRPr="003B2883" w:rsidRDefault="00CC689E" w:rsidP="00CC689E">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CC689E" w:rsidRPr="003B2883" w14:paraId="19CDF48B"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A716D0" w14:textId="77777777" w:rsidR="00CC689E" w:rsidRPr="003B2883" w:rsidRDefault="00CC689E" w:rsidP="00C91CB2">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2F2EB" w14:textId="77777777" w:rsidR="00CC689E" w:rsidRPr="003B2883" w:rsidRDefault="00CC689E" w:rsidP="00C91CB2">
            <w:pPr>
              <w:pStyle w:val="TAH"/>
            </w:pPr>
            <w:r w:rsidRPr="003B2883">
              <w:t>Description</w:t>
            </w:r>
          </w:p>
        </w:tc>
      </w:tr>
      <w:tr w:rsidR="00CC689E" w:rsidRPr="003B2883" w14:paraId="336F719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B43CD" w14:textId="77777777" w:rsidR="00CC689E" w:rsidRPr="003B2883" w:rsidRDefault="00CC689E"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D801" w14:textId="77777777" w:rsidR="00CC689E" w:rsidRPr="003B2883" w:rsidRDefault="00CC689E"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C689E" w:rsidRPr="003B2883" w14:paraId="4DE3A2C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63FF1" w14:textId="77777777" w:rsidR="00CC689E" w:rsidRPr="003B2883" w:rsidRDefault="00CC689E"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EB53" w14:textId="77777777" w:rsidR="00CC689E" w:rsidRPr="003B2883" w:rsidRDefault="00CC689E"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C689E" w:rsidRPr="003B2883" w14:paraId="5741F7BB"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854AE" w14:textId="77777777" w:rsidR="00CC689E" w:rsidRPr="003B2883" w:rsidRDefault="00CC689E"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6D61" w14:textId="77777777" w:rsidR="00CC689E" w:rsidRPr="003B2883" w:rsidRDefault="00CC689E"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CC689E" w:rsidRPr="003B2883" w14:paraId="0C989C3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A471" w14:textId="77777777" w:rsidR="00CC689E" w:rsidRPr="003B2883" w:rsidRDefault="00CC689E"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3EEC" w14:textId="77777777" w:rsidR="00CC689E" w:rsidRPr="003B2883" w:rsidRDefault="00CC689E"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C689E" w:rsidRPr="003B2883" w14:paraId="51C55D3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5BA0" w14:textId="77777777" w:rsidR="00CC689E" w:rsidRPr="003B2883" w:rsidRDefault="00CC689E"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DDAF3" w14:textId="77777777" w:rsidR="00CC689E" w:rsidRPr="003B2883" w:rsidRDefault="00CC689E"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C689E" w:rsidRPr="003B2883" w14:paraId="2F11F6D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6D982" w14:textId="77777777" w:rsidR="00CC689E" w:rsidRPr="003B2883" w:rsidRDefault="00CC689E"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1CBB" w14:textId="77777777" w:rsidR="00CC689E" w:rsidRPr="003B2883" w:rsidRDefault="00CC689E"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C689E" w:rsidRPr="003B2883" w14:paraId="3EC0BDE5"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80AF" w14:textId="77777777" w:rsidR="00CC689E" w:rsidRPr="003B2883" w:rsidRDefault="00CC689E"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D91D8" w14:textId="77777777" w:rsidR="00CC689E" w:rsidRPr="003B2883" w:rsidRDefault="00CC689E"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C689E" w:rsidRPr="003B2883" w14:paraId="3067A37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1DD67" w14:textId="77777777" w:rsidR="00CC689E" w:rsidRPr="003B2883" w:rsidRDefault="00CC689E"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586A" w14:textId="77777777" w:rsidR="00CC689E" w:rsidRPr="003B2883" w:rsidRDefault="00CC689E" w:rsidP="00C91CB2">
            <w:pPr>
              <w:pStyle w:val="TAL"/>
            </w:pPr>
            <w:r w:rsidRPr="003B2883">
              <w:t>A NF subscribes to this event to receive the Communication failure report of a UE or group of UEs or any UE.</w:t>
            </w:r>
          </w:p>
        </w:tc>
      </w:tr>
      <w:tr w:rsidR="00CC689E" w:rsidRPr="003B2883" w14:paraId="76D2C82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7E01C" w14:textId="77777777" w:rsidR="00CC689E" w:rsidRPr="003B2883" w:rsidRDefault="00CC689E"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42A6" w14:textId="77777777" w:rsidR="00CC689E" w:rsidRPr="003B2883" w:rsidRDefault="00CC689E" w:rsidP="00C91CB2">
            <w:pPr>
              <w:pStyle w:val="TAL"/>
            </w:pPr>
            <w:r w:rsidRPr="003B2883">
              <w:t>A NF subscribes to this event to receive the number of UEs in a specific area.</w:t>
            </w:r>
          </w:p>
        </w:tc>
      </w:tr>
      <w:tr w:rsidR="00CC689E" w:rsidRPr="003B2883" w14:paraId="6C212E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53E96" w14:textId="77777777" w:rsidR="00CC689E" w:rsidRPr="003B2883" w:rsidRDefault="00CC689E"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EBFCE" w14:textId="77777777" w:rsidR="00CC689E" w:rsidRPr="003B2883" w:rsidRDefault="00CC689E"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C689E" w:rsidRPr="003B2883" w14:paraId="7145D05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B4D51" w14:textId="77777777" w:rsidR="00CC689E" w:rsidRPr="003B2883" w:rsidRDefault="00CC689E"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1FF8E" w14:textId="77777777" w:rsidR="00CC689E" w:rsidRPr="003B2883" w:rsidRDefault="00CC689E"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C689E" w:rsidRPr="003B2883" w14:paraId="78CBBD9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66DC" w14:textId="77777777" w:rsidR="00CC689E" w:rsidRPr="003B2883" w:rsidRDefault="00CC689E" w:rsidP="00C91CB2">
            <w:pPr>
              <w:pStyle w:val="TAL"/>
              <w:rPr>
                <w:lang w:eastAsia="zh-CN"/>
              </w:rPr>
            </w:pPr>
            <w:r w:rsidRPr="003B2883">
              <w:lastRenderedPageBreak/>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4C3E2" w14:textId="77777777" w:rsidR="00CC689E" w:rsidRPr="003B2883" w:rsidRDefault="00CC689E"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C689E" w:rsidRPr="003B2883" w14:paraId="39BD304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54CE" w14:textId="77777777" w:rsidR="00CC689E" w:rsidRPr="003B2883" w:rsidRDefault="00CC689E"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026CC" w14:textId="77777777" w:rsidR="00CC689E" w:rsidRPr="003B2883" w:rsidRDefault="00CC689E" w:rsidP="00C91CB2">
            <w:pPr>
              <w:pStyle w:val="TAL"/>
            </w:pPr>
            <w:r w:rsidRPr="003B2883">
              <w:t xml:space="preserve">A NF subscribes to this event to receive the </w:t>
            </w:r>
            <w:r>
              <w:t>5GS user</w:t>
            </w:r>
            <w:r w:rsidRPr="003B2883">
              <w:t xml:space="preserve"> state of a UE.</w:t>
            </w:r>
          </w:p>
        </w:tc>
      </w:tr>
      <w:tr w:rsidR="00CC689E" w:rsidRPr="003B2883" w14:paraId="49F9CB3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21A2" w14:textId="77777777" w:rsidR="00CC689E" w:rsidRPr="003B2883" w:rsidRDefault="00CC689E"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117C5" w14:textId="77777777" w:rsidR="00CC689E" w:rsidRPr="003B2883" w:rsidRDefault="00CC689E"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C689E" w:rsidRPr="003B2883" w14:paraId="482D4D0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4DC7D" w14:textId="77777777" w:rsidR="00CC689E" w:rsidRPr="003B2883" w:rsidRDefault="00CC689E"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B5809" w14:textId="77777777" w:rsidR="00CC689E" w:rsidRPr="003B2883" w:rsidRDefault="00CC689E" w:rsidP="00C91CB2">
            <w:pPr>
              <w:pStyle w:val="TAL"/>
            </w:pPr>
            <w:r w:rsidRPr="003B2883">
              <w:t xml:space="preserve">A NF subscribes to this event to receive the </w:t>
            </w:r>
            <w:r>
              <w:t>TAC</w:t>
            </w:r>
            <w:r w:rsidRPr="003B2883">
              <w:t xml:space="preserve"> of a UE or group of UEs.</w:t>
            </w:r>
          </w:p>
        </w:tc>
      </w:tr>
      <w:tr w:rsidR="00CC689E" w:rsidRPr="003B2883" w14:paraId="36DADF0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1C843" w14:textId="77777777" w:rsidR="00CC689E" w:rsidRPr="003B2883" w:rsidRDefault="00CC689E"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C7254" w14:textId="77777777" w:rsidR="00CC689E" w:rsidRPr="003B2883" w:rsidRDefault="00CC689E"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C689E" w:rsidRPr="003B2883" w14:paraId="6C8703F2"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DEB7" w14:textId="77777777" w:rsidR="00CC689E" w:rsidRPr="003B2883" w:rsidRDefault="00CC689E"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1D28B" w14:textId="77777777" w:rsidR="00CC689E" w:rsidRPr="003B2883" w:rsidRDefault="00CC689E"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C689E" w:rsidRPr="003B2883" w14:paraId="1CECB495" w14:textId="77777777" w:rsidTr="00C91CB2">
        <w:trPr>
          <w:ins w:id="304"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F58DF" w14:textId="1DB274CE" w:rsidR="00CC689E" w:rsidRPr="003B2883" w:rsidRDefault="00CC689E" w:rsidP="00C91CB2">
            <w:pPr>
              <w:pStyle w:val="TAL"/>
              <w:rPr>
                <w:ins w:id="305" w:author="Ericsson - Jones Lu CT#107-bis-e" w:date="2021-12-31T17:33:00Z"/>
              </w:rPr>
            </w:pPr>
            <w:ins w:id="306" w:author="Ericsson - Jones Lu CT#107-bis-e" w:date="2021-12-31T17:35:00Z">
              <w:r>
                <w:t>"</w:t>
              </w:r>
            </w:ins>
            <w:ins w:id="307" w:author="Ericsson - Jones Lu CT#107-bis-e" w:date="2021-12-31T17:33:00Z">
              <w:r>
                <w:t>UE_</w:t>
              </w:r>
            </w:ins>
            <w:ins w:id="308" w:author="Ericsson - Jones Lu CT#107-bis-e" w:date="2022-01-04T14:55:00Z">
              <w:r w:rsidR="00BF0B58">
                <w:t>LOCATION</w:t>
              </w:r>
            </w:ins>
            <w:ins w:id="309" w:author="Ericsson - Jones Lu CT#107-bis-e" w:date="2022-01-04T12:55:00Z">
              <w:r>
                <w:t>_TRENDS</w:t>
              </w:r>
            </w:ins>
            <w:ins w:id="310"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12386" w14:textId="4E289A90" w:rsidR="00CC689E" w:rsidRPr="003B2883" w:rsidRDefault="000E4FBC" w:rsidP="00C91CB2">
            <w:pPr>
              <w:pStyle w:val="TAL"/>
              <w:rPr>
                <w:ins w:id="311" w:author="Ericsson - Jones Lu CT#107-bis-e" w:date="2021-12-31T17:33:00Z"/>
              </w:rPr>
            </w:pPr>
            <w:ins w:id="312" w:author="Ericsson - Jones Lu CT#107-bis-e" w:date="2022-01-04T14:55:00Z">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313" w:name="_Toc25156616"/>
      <w:bookmarkStart w:id="314" w:name="_Toc34124921"/>
      <w:bookmarkStart w:id="315" w:name="_Toc43208057"/>
      <w:bookmarkStart w:id="316" w:name="_Toc49857524"/>
      <w:bookmarkStart w:id="317" w:name="_Toc56677370"/>
      <w:bookmarkStart w:id="318" w:name="_Toc56691893"/>
      <w:bookmarkStart w:id="319" w:name="_Toc56699157"/>
      <w:bookmarkStart w:id="320" w:name="_Toc89035526"/>
      <w:bookmarkStart w:id="321" w:name="_Toc89065325"/>
      <w:bookmarkStart w:id="322" w:name="_Toc89180626"/>
      <w:bookmarkStart w:id="323" w:name="_Toc90641834"/>
      <w:r w:rsidRPr="003B2883">
        <w:t>A.3</w:t>
      </w:r>
      <w:r w:rsidRPr="003B2883">
        <w:tab/>
        <w:t>Namf_EventExposure API</w:t>
      </w:r>
      <w:bookmarkEnd w:id="313"/>
      <w:bookmarkEnd w:id="314"/>
      <w:bookmarkEnd w:id="315"/>
      <w:bookmarkEnd w:id="316"/>
      <w:bookmarkEnd w:id="317"/>
      <w:bookmarkEnd w:id="318"/>
      <w:bookmarkEnd w:id="319"/>
      <w:bookmarkEnd w:id="320"/>
      <w:bookmarkEnd w:id="321"/>
      <w:bookmarkEnd w:id="322"/>
      <w:bookmarkEnd w:id="32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lastRenderedPageBreak/>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56EE2201" w:rsidR="001775E3" w:rsidRDefault="001775E3" w:rsidP="001775E3">
      <w:pPr>
        <w:pStyle w:val="PL"/>
        <w:rPr>
          <w:ins w:id="324" w:author="Ericsson - Jones Lu CT#107-bis-e" w:date="2022-01-04T12:33:00Z"/>
          <w:lang w:eastAsia="zh-CN"/>
        </w:rPr>
      </w:pPr>
      <w:ins w:id="325" w:author="Ericsson - Jones Lu CT#107-bis-e" w:date="2022-01-04T12:33:00Z">
        <w:r w:rsidRPr="003B2883">
          <w:t xml:space="preserve">        </w:t>
        </w:r>
      </w:ins>
      <w:ins w:id="326" w:author="Ericsson - Jones Lu CT#107-bis-e" w:date="2022-01-04T14:10:00Z">
        <w:r w:rsidR="00BE35B9">
          <w:t>ue</w:t>
        </w:r>
      </w:ins>
      <w:ins w:id="327" w:author="Ericsson - Jones Lu CT#107-bis-e" w:date="2022-01-04T14:57:00Z">
        <w:r w:rsidR="0004529D">
          <w:t>Location</w:t>
        </w:r>
      </w:ins>
      <w:ins w:id="328" w:author="Ericsson - Jones Lu CT#107-bis-e" w:date="2022-01-04T14:10:00Z">
        <w:r w:rsidR="00BE35B9">
          <w:t>Trends</w:t>
        </w:r>
      </w:ins>
      <w:ins w:id="329" w:author="Ericsson - Jones Lu CT#107-bis-e" w:date="2022-01-04T12:33:00Z">
        <w:r>
          <w:rPr>
            <w:lang w:eastAsia="zh-CN"/>
          </w:rPr>
          <w:t>:</w:t>
        </w:r>
      </w:ins>
    </w:p>
    <w:p w14:paraId="59FD7AAD" w14:textId="77777777" w:rsidR="001775E3" w:rsidRPr="003B2883" w:rsidRDefault="001775E3" w:rsidP="001775E3">
      <w:pPr>
        <w:pStyle w:val="PL"/>
        <w:rPr>
          <w:ins w:id="330" w:author="Ericsson - Jones Lu CT#107-bis-e" w:date="2022-01-04T12:33:00Z"/>
        </w:rPr>
      </w:pPr>
      <w:ins w:id="331" w:author="Ericsson - Jones Lu CT#107-bis-e" w:date="2022-01-04T12:33:00Z">
        <w:r w:rsidRPr="003B2883">
          <w:t xml:space="preserve">          type: array</w:t>
        </w:r>
      </w:ins>
    </w:p>
    <w:p w14:paraId="6C582460" w14:textId="77777777" w:rsidR="001775E3" w:rsidRPr="003B2883" w:rsidRDefault="001775E3" w:rsidP="001775E3">
      <w:pPr>
        <w:pStyle w:val="PL"/>
        <w:rPr>
          <w:ins w:id="332" w:author="Ericsson - Jones Lu CT#107-bis-e" w:date="2022-01-04T12:33:00Z"/>
        </w:rPr>
      </w:pPr>
      <w:ins w:id="333" w:author="Ericsson - Jones Lu CT#107-bis-e" w:date="2022-01-04T12:33:00Z">
        <w:r w:rsidRPr="003B2883">
          <w:t xml:space="preserve">          items:</w:t>
        </w:r>
      </w:ins>
    </w:p>
    <w:p w14:paraId="0C785570" w14:textId="48C7B8F7" w:rsidR="001775E3" w:rsidRDefault="001775E3" w:rsidP="001775E3">
      <w:pPr>
        <w:pStyle w:val="PL"/>
        <w:rPr>
          <w:ins w:id="334" w:author="Ericsson - Jones Lu CT#107-bis-e" w:date="2022-01-04T12:33:00Z"/>
        </w:rPr>
      </w:pPr>
      <w:ins w:id="335" w:author="Ericsson - Jones Lu CT#107-bis-e" w:date="2022-01-04T12:33:00Z">
        <w:r w:rsidRPr="003B2883">
          <w:t xml:space="preserve">   </w:t>
        </w:r>
        <w:r>
          <w:t xml:space="preserve">  </w:t>
        </w:r>
        <w:r w:rsidRPr="003B2883">
          <w:t xml:space="preserve">       $ref: '#/components/schemas/</w:t>
        </w:r>
      </w:ins>
      <w:ins w:id="336" w:author="Ericsson - Jones Lu CT#107-bis-e" w:date="2022-01-04T14:31:00Z">
        <w:r w:rsidR="0004529D">
          <w:t>UeLocationTrendsReportItem</w:t>
        </w:r>
      </w:ins>
      <w:ins w:id="337" w:author="Ericsson - Jones Lu CT#107-bis-e" w:date="2022-01-04T12:33:00Z">
        <w:r w:rsidRPr="003B2883">
          <w:t>'</w:t>
        </w:r>
      </w:ins>
    </w:p>
    <w:p w14:paraId="7F726627" w14:textId="77777777" w:rsidR="001775E3" w:rsidRDefault="001775E3" w:rsidP="001775E3">
      <w:pPr>
        <w:pStyle w:val="PL"/>
        <w:rPr>
          <w:ins w:id="338" w:author="Ericsson - Jones Lu CT#107-bis-e" w:date="2022-01-04T12:33:00Z"/>
        </w:rPr>
      </w:pPr>
      <w:ins w:id="339" w:author="Ericsson - Jones Lu CT#107-bis-e" w:date="2022-01-04T12:33: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340" w:author="Ericsson - Jones Lu CT#107-bis-e" w:date="2022-01-04T12:26:00Z"/>
        </w:rPr>
      </w:pPr>
    </w:p>
    <w:p w14:paraId="616231CB" w14:textId="442D5978" w:rsidR="00581A4A" w:rsidRDefault="00581A4A" w:rsidP="00581A4A">
      <w:pPr>
        <w:pStyle w:val="PL"/>
        <w:rPr>
          <w:ins w:id="341" w:author="Ericsson - Jones Lu CT#107-bis-e" w:date="2022-01-04T12:31:00Z"/>
          <w:lang w:eastAsia="zh-CN"/>
        </w:rPr>
      </w:pPr>
      <w:ins w:id="342" w:author="Ericsson - Jones Lu CT#107-bis-e" w:date="2022-01-04T12:31:00Z">
        <w:r w:rsidRPr="003B2883">
          <w:t xml:space="preserve">    </w:t>
        </w:r>
      </w:ins>
      <w:ins w:id="343" w:author="Ericsson - Jones Lu CT#107-bis-e" w:date="2022-01-04T14:57:00Z">
        <w:r w:rsidR="006C5ACB">
          <w:t>UeLocationTrendsReportItem</w:t>
        </w:r>
      </w:ins>
      <w:ins w:id="344" w:author="Ericsson - Jones Lu CT#107-bis-e" w:date="2022-01-04T12:31:00Z">
        <w:r>
          <w:rPr>
            <w:lang w:eastAsia="zh-CN"/>
          </w:rPr>
          <w:t>:</w:t>
        </w:r>
      </w:ins>
    </w:p>
    <w:p w14:paraId="0F1D295E" w14:textId="0C3C996A" w:rsidR="00581A4A" w:rsidRDefault="00581A4A" w:rsidP="00581A4A">
      <w:pPr>
        <w:pStyle w:val="PL"/>
        <w:rPr>
          <w:ins w:id="345" w:author="Ericsson - Jones Lu CT#107-bis-e" w:date="2022-01-04T12:31:00Z"/>
          <w:lang w:eastAsia="zh-CN"/>
        </w:rPr>
      </w:pPr>
      <w:ins w:id="346" w:author="Ericsson - Jones Lu CT#107-bis-e" w:date="2022-01-04T12:31:00Z">
        <w:r>
          <w:rPr>
            <w:lang w:val="en-US"/>
          </w:rPr>
          <w:t xml:space="preserve">      </w:t>
        </w:r>
        <w:r w:rsidRPr="00630AB6">
          <w:rPr>
            <w:lang w:val="en-US"/>
          </w:rPr>
          <w:t xml:space="preserve">description: </w:t>
        </w:r>
      </w:ins>
      <w:ins w:id="347" w:author="Ericsson - Jones Lu CT#107-bis-e" w:date="2022-01-04T14:11:00Z">
        <w:r w:rsidR="003A701F">
          <w:t xml:space="preserve">Report Item for UE </w:t>
        </w:r>
      </w:ins>
      <w:ins w:id="348" w:author="Ericsson - Jones Lu CT#107-bis-e" w:date="2022-01-04T14:57:00Z">
        <w:r w:rsidR="00495CFB">
          <w:t xml:space="preserve">Location Trends </w:t>
        </w:r>
      </w:ins>
      <w:ins w:id="349" w:author="Ericsson - Jones Lu CT#107-bis-e" w:date="2022-01-04T14:11:00Z">
        <w:r w:rsidR="003A701F">
          <w:t>event.</w:t>
        </w:r>
      </w:ins>
    </w:p>
    <w:p w14:paraId="6CC8AED9" w14:textId="77777777" w:rsidR="00581A4A" w:rsidRPr="003B2883" w:rsidRDefault="00581A4A" w:rsidP="00581A4A">
      <w:pPr>
        <w:pStyle w:val="PL"/>
        <w:rPr>
          <w:ins w:id="350" w:author="Ericsson - Jones Lu CT#107-bis-e" w:date="2022-01-04T12:31:00Z"/>
        </w:rPr>
      </w:pPr>
      <w:ins w:id="351" w:author="Ericsson - Jones Lu CT#107-bis-e" w:date="2022-01-04T12:31:00Z">
        <w:r w:rsidRPr="003B2883">
          <w:t xml:space="preserve">   </w:t>
        </w:r>
        <w:r>
          <w:t xml:space="preserve">  </w:t>
        </w:r>
        <w:r w:rsidRPr="003B2883">
          <w:t xml:space="preserve"> type: object</w:t>
        </w:r>
      </w:ins>
    </w:p>
    <w:p w14:paraId="69E8A168" w14:textId="2284C045" w:rsidR="00581A4A" w:rsidRDefault="00581A4A" w:rsidP="00581A4A">
      <w:pPr>
        <w:pStyle w:val="PL"/>
        <w:rPr>
          <w:ins w:id="352" w:author="Ericsson - Jones Lu CT#107-bis-e" w:date="2022-01-04T14:12:00Z"/>
        </w:rPr>
      </w:pPr>
      <w:ins w:id="353" w:author="Ericsson - Jones Lu CT#107-bis-e" w:date="2022-01-04T12:31:00Z">
        <w:r w:rsidRPr="003B2883">
          <w:t xml:space="preserve">      properties:</w:t>
        </w:r>
      </w:ins>
    </w:p>
    <w:p w14:paraId="598E5849" w14:textId="77777777" w:rsidR="0091302E" w:rsidRDefault="0091302E" w:rsidP="0091302E">
      <w:pPr>
        <w:pStyle w:val="PL"/>
        <w:rPr>
          <w:ins w:id="354" w:author="Ericsson - Jones Lu CT#107-bis-e" w:date="2022-01-04T14:59:00Z"/>
          <w:lang w:eastAsia="zh-CN"/>
        </w:rPr>
      </w:pPr>
      <w:ins w:id="355" w:author="Ericsson - Jones Lu CT#107-bis-e" w:date="2022-01-04T14:59:00Z">
        <w:r w:rsidRPr="003B2883">
          <w:t xml:space="preserve">      </w:t>
        </w:r>
        <w:r>
          <w:t xml:space="preserve">  </w:t>
        </w:r>
        <w:r>
          <w:rPr>
            <w:lang w:eastAsia="zh-CN"/>
          </w:rPr>
          <w:t>tai:</w:t>
        </w:r>
      </w:ins>
    </w:p>
    <w:p w14:paraId="44DDBCAA" w14:textId="77777777" w:rsidR="0091302E" w:rsidRDefault="0091302E" w:rsidP="0091302E">
      <w:pPr>
        <w:pStyle w:val="PL"/>
        <w:rPr>
          <w:ins w:id="356" w:author="Ericsson - Jones Lu CT#107-bis-e" w:date="2022-01-04T14:59:00Z"/>
        </w:rPr>
      </w:pPr>
      <w:ins w:id="357" w:author="Ericsson - Jones Lu CT#107-bis-e" w:date="2022-01-04T14:59:00Z">
        <w:r w:rsidRPr="00630AB6">
          <w:t xml:space="preserve">          $ref: 'TS29571_CommonData.yaml#/components/schemas/</w:t>
        </w:r>
        <w:r>
          <w:t>Tai</w:t>
        </w:r>
        <w:r w:rsidRPr="00630AB6">
          <w:t>'</w:t>
        </w:r>
      </w:ins>
    </w:p>
    <w:p w14:paraId="099B9EED" w14:textId="77777777" w:rsidR="0091302E" w:rsidRDefault="0091302E" w:rsidP="0091302E">
      <w:pPr>
        <w:pStyle w:val="PL"/>
        <w:rPr>
          <w:ins w:id="358" w:author="Ericsson - Jones Lu CT#107-bis-e" w:date="2022-01-04T14:59:00Z"/>
          <w:lang w:eastAsia="zh-CN"/>
        </w:rPr>
      </w:pPr>
      <w:ins w:id="359" w:author="Ericsson - Jones Lu CT#107-bis-e" w:date="2022-01-04T14:59:00Z">
        <w:r w:rsidRPr="003B2883">
          <w:t xml:space="preserve">      </w:t>
        </w:r>
        <w:r>
          <w:t xml:space="preserve">  </w:t>
        </w:r>
        <w:r>
          <w:rPr>
            <w:lang w:eastAsia="zh-CN"/>
          </w:rPr>
          <w:t>ncgi:</w:t>
        </w:r>
      </w:ins>
    </w:p>
    <w:p w14:paraId="322CA36B" w14:textId="77777777" w:rsidR="0091302E" w:rsidRDefault="0091302E" w:rsidP="0091302E">
      <w:pPr>
        <w:pStyle w:val="PL"/>
        <w:rPr>
          <w:ins w:id="360" w:author="Ericsson - Jones Lu CT#107-bis-e" w:date="2022-01-04T14:59:00Z"/>
        </w:rPr>
      </w:pPr>
      <w:ins w:id="361" w:author="Ericsson - Jones Lu CT#107-bis-e" w:date="2022-01-04T14:59:00Z">
        <w:r w:rsidRPr="00630AB6">
          <w:t xml:space="preserve">          $ref: 'TS29571_CommonData.yaml#/components/schemas/</w:t>
        </w:r>
        <w:r>
          <w:t>Ncgi</w:t>
        </w:r>
        <w:r w:rsidRPr="00630AB6">
          <w:t>'</w:t>
        </w:r>
      </w:ins>
    </w:p>
    <w:p w14:paraId="758617FC" w14:textId="77777777" w:rsidR="0091302E" w:rsidRDefault="0091302E" w:rsidP="0091302E">
      <w:pPr>
        <w:pStyle w:val="PL"/>
        <w:rPr>
          <w:ins w:id="362" w:author="Ericsson - Jones Lu CT#107-bis-e" w:date="2022-01-04T14:59:00Z"/>
          <w:lang w:eastAsia="zh-CN"/>
        </w:rPr>
      </w:pPr>
      <w:ins w:id="363" w:author="Ericsson - Jones Lu CT#107-bis-e" w:date="2022-01-04T14:59:00Z">
        <w:r w:rsidRPr="003B2883">
          <w:lastRenderedPageBreak/>
          <w:t xml:space="preserve">      </w:t>
        </w:r>
        <w:r>
          <w:t xml:space="preserve">  </w:t>
        </w:r>
        <w:r>
          <w:rPr>
            <w:lang w:eastAsia="zh-CN"/>
          </w:rPr>
          <w:t>ecgi:</w:t>
        </w:r>
      </w:ins>
    </w:p>
    <w:p w14:paraId="34530FC4" w14:textId="77777777" w:rsidR="0091302E" w:rsidRDefault="0091302E" w:rsidP="0091302E">
      <w:pPr>
        <w:pStyle w:val="PL"/>
        <w:rPr>
          <w:ins w:id="364" w:author="Ericsson - Jones Lu CT#107-bis-e" w:date="2022-01-04T14:59:00Z"/>
        </w:rPr>
      </w:pPr>
      <w:ins w:id="365" w:author="Ericsson - Jones Lu CT#107-bis-e" w:date="2022-01-04T14:59:00Z">
        <w:r w:rsidRPr="00630AB6">
          <w:t xml:space="preserve">          $ref: 'TS29571_CommonData.yaml#/components/schemas/</w:t>
        </w:r>
        <w:r>
          <w:t>Ecgi</w:t>
        </w:r>
        <w:r w:rsidRPr="00630AB6">
          <w:t>'</w:t>
        </w:r>
      </w:ins>
    </w:p>
    <w:p w14:paraId="52ADD2C4" w14:textId="73B4D749" w:rsidR="0091302E" w:rsidRDefault="0091302E" w:rsidP="0091302E">
      <w:pPr>
        <w:pStyle w:val="PL"/>
        <w:rPr>
          <w:ins w:id="366" w:author="Ericsson - Jones Lu CT#107-bis-e" w:date="2022-01-04T14:59:00Z"/>
          <w:lang w:eastAsia="zh-CN"/>
        </w:rPr>
      </w:pPr>
      <w:ins w:id="367" w:author="Ericsson - Jones Lu CT#107-bis-e" w:date="2022-01-04T14:59:00Z">
        <w:r w:rsidRPr="003B2883">
          <w:t xml:space="preserve">      </w:t>
        </w:r>
        <w:r>
          <w:t xml:space="preserve">  </w:t>
        </w:r>
        <w:r>
          <w:rPr>
            <w:lang w:eastAsia="zh-CN"/>
          </w:rPr>
          <w:t>n3gaLocation:</w:t>
        </w:r>
      </w:ins>
    </w:p>
    <w:p w14:paraId="717B8D28" w14:textId="6B4314F5" w:rsidR="0091302E" w:rsidRDefault="0091302E" w:rsidP="0091302E">
      <w:pPr>
        <w:pStyle w:val="PL"/>
        <w:rPr>
          <w:ins w:id="368" w:author="Ericsson - Jones Lu CT#107-bis-e" w:date="2022-01-04T14:59:00Z"/>
        </w:rPr>
      </w:pPr>
      <w:ins w:id="369" w:author="Ericsson - Jones Lu CT#107-bis-e" w:date="2022-01-04T14:59:00Z">
        <w:r w:rsidRPr="00630AB6">
          <w:t xml:space="preserve">          $ref: 'TS29571_CommonData.yaml#/components/schemas/</w:t>
        </w:r>
        <w:r>
          <w:t>N</w:t>
        </w:r>
        <w:r>
          <w:rPr>
            <w:lang w:eastAsia="zh-CN"/>
          </w:rPr>
          <w:t>3gaLocation</w:t>
        </w:r>
        <w:r w:rsidRPr="00630AB6">
          <w:t>'</w:t>
        </w:r>
      </w:ins>
    </w:p>
    <w:p w14:paraId="0563089A" w14:textId="78C001B6" w:rsidR="00581A4A" w:rsidRDefault="00581A4A" w:rsidP="00581A4A">
      <w:pPr>
        <w:pStyle w:val="PL"/>
        <w:rPr>
          <w:ins w:id="370" w:author="Ericsson - Jones Lu CT#107-bis-e" w:date="2022-01-04T12:31:00Z"/>
          <w:lang w:eastAsia="zh-CN"/>
        </w:rPr>
      </w:pPr>
      <w:ins w:id="371" w:author="Ericsson - Jones Lu CT#107-bis-e" w:date="2022-01-04T12:31:00Z">
        <w:r w:rsidRPr="003B2883">
          <w:t xml:space="preserve">      </w:t>
        </w:r>
        <w:r>
          <w:t xml:space="preserve">  </w:t>
        </w:r>
      </w:ins>
      <w:ins w:id="372" w:author="Ericsson - Jones Lu CT#107-bis-e" w:date="2022-01-04T14:12:00Z">
        <w:r w:rsidR="00E1101A">
          <w:rPr>
            <w:lang w:eastAsia="zh-CN"/>
          </w:rPr>
          <w:t>spacing</w:t>
        </w:r>
      </w:ins>
      <w:ins w:id="373" w:author="Ericsson - Jones Lu CT#107-bis-e" w:date="2022-01-04T12:31:00Z">
        <w:r>
          <w:rPr>
            <w:lang w:eastAsia="zh-CN"/>
          </w:rPr>
          <w:t>:</w:t>
        </w:r>
      </w:ins>
    </w:p>
    <w:p w14:paraId="434DAB26" w14:textId="72F1C407" w:rsidR="00581A4A" w:rsidRDefault="00581A4A" w:rsidP="00581A4A">
      <w:pPr>
        <w:pStyle w:val="PL"/>
        <w:rPr>
          <w:ins w:id="374" w:author="Ericsson - Jones Lu CT#107-bis-e" w:date="2022-01-04T12:31:00Z"/>
        </w:rPr>
      </w:pPr>
      <w:ins w:id="375" w:author="Ericsson - Jones Lu CT#107-bis-e" w:date="2022-01-04T12:31:00Z">
        <w:r w:rsidRPr="00630AB6">
          <w:t xml:space="preserve">          $ref: 'TS29571_CommonData.yaml#/components/schemas/</w:t>
        </w:r>
      </w:ins>
      <w:ins w:id="376" w:author="Ericsson - Jones Lu CT#107-bis-e" w:date="2022-01-04T14:13:00Z">
        <w:r w:rsidR="00E8679E">
          <w:t>DurationSec</w:t>
        </w:r>
      </w:ins>
      <w:ins w:id="377" w:author="Ericsson - Jones Lu CT#107-bis-e" w:date="2022-01-04T12:31:00Z">
        <w:r w:rsidRPr="00630AB6">
          <w:t>'</w:t>
        </w:r>
      </w:ins>
    </w:p>
    <w:p w14:paraId="15ABBB48" w14:textId="265640DB" w:rsidR="00581A4A" w:rsidRDefault="00581A4A" w:rsidP="00581A4A">
      <w:pPr>
        <w:pStyle w:val="PL"/>
        <w:rPr>
          <w:ins w:id="378" w:author="Ericsson - Jones Lu CT#107-bis-e" w:date="2022-01-04T12:31:00Z"/>
        </w:rPr>
      </w:pPr>
      <w:ins w:id="379" w:author="Ericsson - Jones Lu CT#107-bis-e" w:date="2022-01-04T12:31:00Z">
        <w:r>
          <w:t xml:space="preserve">        </w:t>
        </w:r>
      </w:ins>
      <w:ins w:id="380" w:author="Ericsson - Jones Lu CT#107-bis-e" w:date="2022-01-04T14:12:00Z">
        <w:r w:rsidR="00E1101A">
          <w:t>duration</w:t>
        </w:r>
      </w:ins>
      <w:ins w:id="381" w:author="Ericsson - Jones Lu CT#107-bis-e" w:date="2022-01-04T12:31:00Z">
        <w:r>
          <w:t>:</w:t>
        </w:r>
      </w:ins>
    </w:p>
    <w:p w14:paraId="66F19FF0" w14:textId="77777777" w:rsidR="00E8679E" w:rsidRDefault="00E8679E" w:rsidP="00E8679E">
      <w:pPr>
        <w:pStyle w:val="PL"/>
        <w:rPr>
          <w:ins w:id="382" w:author="Ericsson - Jones Lu CT#107-bis-e" w:date="2022-01-04T14:14:00Z"/>
        </w:rPr>
      </w:pPr>
      <w:ins w:id="383" w:author="Ericsson - Jones Lu CT#107-bis-e" w:date="2022-01-04T14:14:00Z">
        <w:r w:rsidRPr="00630AB6">
          <w:t xml:space="preserve">          $ref: 'TS29571_CommonData.yaml#/components/schemas/</w:t>
        </w:r>
        <w:r>
          <w:t>DurationSec</w:t>
        </w:r>
        <w:r w:rsidRPr="00630AB6">
          <w:t>'</w:t>
        </w:r>
      </w:ins>
    </w:p>
    <w:p w14:paraId="07C94463" w14:textId="4E2E67E3" w:rsidR="0070311A" w:rsidRDefault="0070311A" w:rsidP="0070311A">
      <w:pPr>
        <w:pStyle w:val="PL"/>
        <w:rPr>
          <w:ins w:id="384" w:author="Ericsson - Jones Lu CT#107-bis-e" w:date="2022-01-04T14:58:00Z"/>
        </w:rPr>
      </w:pPr>
      <w:ins w:id="385" w:author="Ericsson - Jones Lu CT#107-bis-e" w:date="2022-01-04T14:58:00Z">
        <w:r>
          <w:t xml:space="preserve">        timestamp:</w:t>
        </w:r>
      </w:ins>
    </w:p>
    <w:p w14:paraId="4F513FFD" w14:textId="72835464" w:rsidR="0070311A" w:rsidRDefault="0070311A" w:rsidP="0070311A">
      <w:pPr>
        <w:pStyle w:val="PL"/>
        <w:rPr>
          <w:ins w:id="386" w:author="Ericsson - Jones Lu CT#107-bis-e" w:date="2022-01-04T14:58:00Z"/>
        </w:rPr>
      </w:pPr>
      <w:ins w:id="387" w:author="Ericsson - Jones Lu CT#107-bis-e" w:date="2022-01-04T14:58:00Z">
        <w:r w:rsidRPr="00630AB6">
          <w:t xml:space="preserve">          $ref: 'TS29571_CommonData.yaml#/components/schemas/</w:t>
        </w:r>
        <w:r>
          <w:t>DateTime</w:t>
        </w:r>
        <w:r w:rsidRPr="00630AB6">
          <w:t>'</w:t>
        </w:r>
      </w:ins>
    </w:p>
    <w:p w14:paraId="41C42D27" w14:textId="77777777" w:rsidR="00581A4A" w:rsidRPr="003B2883" w:rsidRDefault="00581A4A" w:rsidP="00581A4A">
      <w:pPr>
        <w:pStyle w:val="PL"/>
        <w:rPr>
          <w:ins w:id="388" w:author="Ericsson - Jones Lu CT#107-bis-e" w:date="2022-01-04T12:31:00Z"/>
        </w:rPr>
      </w:pPr>
      <w:ins w:id="389" w:author="Ericsson - Jones Lu CT#107-bis-e" w:date="2022-01-04T12:31:00Z">
        <w:r w:rsidRPr="003B2883">
          <w:t xml:space="preserve">      required:</w:t>
        </w:r>
      </w:ins>
    </w:p>
    <w:p w14:paraId="41C0A631" w14:textId="5CF65135" w:rsidR="00581A4A" w:rsidRDefault="00581A4A" w:rsidP="00581A4A">
      <w:pPr>
        <w:pStyle w:val="PL"/>
        <w:rPr>
          <w:ins w:id="390" w:author="Ericsson - Jones Lu CT#107-bis-e" w:date="2022-01-04T14:12:00Z"/>
        </w:rPr>
      </w:pPr>
      <w:ins w:id="391" w:author="Ericsson - Jones Lu CT#107-bis-e" w:date="2022-01-04T12:31:00Z">
        <w:r>
          <w:rPr>
            <w:lang w:eastAsia="zh-CN"/>
          </w:rPr>
          <w:t xml:space="preserve">        - </w:t>
        </w:r>
      </w:ins>
      <w:ins w:id="392" w:author="Ericsson - Jones Lu CT#107-bis-e" w:date="2022-01-04T14:12:00Z">
        <w:r w:rsidR="00E1101A">
          <w:t>spacing</w:t>
        </w:r>
      </w:ins>
    </w:p>
    <w:p w14:paraId="70964162" w14:textId="2D0752E1" w:rsidR="00E1101A" w:rsidRDefault="00E1101A" w:rsidP="00581A4A">
      <w:pPr>
        <w:pStyle w:val="PL"/>
        <w:rPr>
          <w:ins w:id="393" w:author="Ericsson - Jones Lu CT#107-bis-e" w:date="2022-01-04T12:31:00Z"/>
        </w:rPr>
      </w:pPr>
      <w:ins w:id="394" w:author="Ericsson - Jones Lu CT#107-bis-e" w:date="2022-01-04T14:12:00Z">
        <w:r>
          <w:t xml:space="preserve">        - </w:t>
        </w:r>
      </w:ins>
      <w:ins w:id="395" w:author="Ericsson - Jones Lu CT#107-bis-e" w:date="2022-01-04T14:13:00Z">
        <w:r>
          <w:t>duration</w:t>
        </w:r>
      </w:ins>
    </w:p>
    <w:p w14:paraId="3B2B9ADF" w14:textId="77777777" w:rsidR="00FC0EFB" w:rsidRDefault="00FC0EFB" w:rsidP="00FC0EFB">
      <w:pPr>
        <w:pStyle w:val="PL"/>
        <w:rPr>
          <w:ins w:id="396" w:author="Ericsson - Jones Lu CT#107-bis-e" w:date="2022-01-04T15:01:00Z"/>
        </w:rPr>
      </w:pPr>
      <w:ins w:id="397" w:author="Ericsson - Jones Lu CT#107-bis-e" w:date="2022-01-04T15:01:00Z">
        <w:r>
          <w:t xml:space="preserve">        - timestamp:</w:t>
        </w:r>
      </w:ins>
    </w:p>
    <w:p w14:paraId="5B130599" w14:textId="77777777" w:rsidR="008D7139" w:rsidRDefault="008D7139" w:rsidP="00EA5F2D">
      <w:pPr>
        <w:pStyle w:val="PL"/>
      </w:pPr>
    </w:p>
    <w:p w14:paraId="01BD306B" w14:textId="77777777" w:rsidR="00256390" w:rsidRDefault="00256390" w:rsidP="00256390">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33AD718D" w14:textId="77777777" w:rsidR="005E1D9B" w:rsidRDefault="005E1D9B" w:rsidP="005E1D9B">
      <w:pPr>
        <w:pStyle w:val="PL"/>
      </w:pPr>
      <w:r>
        <w:t xml:space="preserve">    AmfEventType:</w:t>
      </w:r>
    </w:p>
    <w:p w14:paraId="1FE9F3FC" w14:textId="77777777" w:rsidR="005E1D9B" w:rsidRDefault="005E1D9B" w:rsidP="005E1D9B">
      <w:pPr>
        <w:pStyle w:val="PL"/>
      </w:pPr>
      <w:r>
        <w:t xml:space="preserve">      description: Describes the supported event types of Namf_EventExposure Service</w:t>
      </w:r>
    </w:p>
    <w:p w14:paraId="6D41C224" w14:textId="77777777" w:rsidR="005E1D9B" w:rsidRDefault="005E1D9B" w:rsidP="005E1D9B">
      <w:pPr>
        <w:pStyle w:val="PL"/>
      </w:pPr>
      <w:r>
        <w:t xml:space="preserve">      anyOf:</w:t>
      </w:r>
    </w:p>
    <w:p w14:paraId="0EC1D6BE" w14:textId="77777777" w:rsidR="005E1D9B" w:rsidRDefault="005E1D9B" w:rsidP="005E1D9B">
      <w:pPr>
        <w:pStyle w:val="PL"/>
      </w:pPr>
      <w:r>
        <w:t xml:space="preserve">      - type: string</w:t>
      </w:r>
    </w:p>
    <w:p w14:paraId="3D57EDA6" w14:textId="77777777" w:rsidR="005E1D9B" w:rsidRDefault="005E1D9B" w:rsidP="005E1D9B">
      <w:pPr>
        <w:pStyle w:val="PL"/>
      </w:pPr>
      <w:r>
        <w:t xml:space="preserve">        enum:</w:t>
      </w:r>
    </w:p>
    <w:p w14:paraId="7144BCBD" w14:textId="77777777" w:rsidR="005E1D9B" w:rsidRDefault="005E1D9B" w:rsidP="005E1D9B">
      <w:pPr>
        <w:pStyle w:val="PL"/>
      </w:pPr>
      <w:r>
        <w:t xml:space="preserve">          - LOCATION_REPORT</w:t>
      </w:r>
    </w:p>
    <w:p w14:paraId="75098AC7" w14:textId="77777777" w:rsidR="005E1D9B" w:rsidRDefault="005E1D9B" w:rsidP="005E1D9B">
      <w:pPr>
        <w:pStyle w:val="PL"/>
      </w:pPr>
      <w:r>
        <w:t xml:space="preserve">          - PRESENCE_IN_AOI_REPORT</w:t>
      </w:r>
    </w:p>
    <w:p w14:paraId="0A1DF8B2" w14:textId="77777777" w:rsidR="005E1D9B" w:rsidRDefault="005E1D9B" w:rsidP="005E1D9B">
      <w:pPr>
        <w:pStyle w:val="PL"/>
      </w:pPr>
      <w:r>
        <w:t xml:space="preserve">          - TIMEZONE_REPORT</w:t>
      </w:r>
    </w:p>
    <w:p w14:paraId="3ADA76A4" w14:textId="77777777" w:rsidR="005E1D9B" w:rsidRDefault="005E1D9B" w:rsidP="005E1D9B">
      <w:pPr>
        <w:pStyle w:val="PL"/>
      </w:pPr>
      <w:r>
        <w:t xml:space="preserve">          - ACCESS_TYPE_REPORT</w:t>
      </w:r>
    </w:p>
    <w:p w14:paraId="6A065156" w14:textId="77777777" w:rsidR="005E1D9B" w:rsidRDefault="005E1D9B" w:rsidP="005E1D9B">
      <w:pPr>
        <w:pStyle w:val="PL"/>
      </w:pPr>
      <w:r>
        <w:t xml:space="preserve">          - REGISTRATION_STATE_REPORT</w:t>
      </w:r>
    </w:p>
    <w:p w14:paraId="0F6B2F54" w14:textId="77777777" w:rsidR="005E1D9B" w:rsidRDefault="005E1D9B" w:rsidP="005E1D9B">
      <w:pPr>
        <w:pStyle w:val="PL"/>
      </w:pPr>
      <w:r>
        <w:t xml:space="preserve">          - CONNECTIVITY_STATE_REPORT</w:t>
      </w:r>
    </w:p>
    <w:p w14:paraId="1E037040" w14:textId="77777777" w:rsidR="005E1D9B" w:rsidRDefault="005E1D9B" w:rsidP="005E1D9B">
      <w:pPr>
        <w:pStyle w:val="PL"/>
      </w:pPr>
      <w:r>
        <w:t xml:space="preserve">          - REACHABILITY_REPORT</w:t>
      </w:r>
    </w:p>
    <w:p w14:paraId="04F60CB6" w14:textId="77777777" w:rsidR="005E1D9B" w:rsidRDefault="005E1D9B" w:rsidP="005E1D9B">
      <w:pPr>
        <w:pStyle w:val="PL"/>
      </w:pPr>
      <w:r>
        <w:t xml:space="preserve">          - COMMUNICATION_FAILURE_REPORT</w:t>
      </w:r>
    </w:p>
    <w:p w14:paraId="6E526434" w14:textId="77777777" w:rsidR="005E1D9B" w:rsidRDefault="005E1D9B" w:rsidP="005E1D9B">
      <w:pPr>
        <w:pStyle w:val="PL"/>
      </w:pPr>
      <w:r>
        <w:t xml:space="preserve">          - UES_IN_AREA_REPORT</w:t>
      </w:r>
    </w:p>
    <w:p w14:paraId="69DB00AB" w14:textId="77777777" w:rsidR="005E1D9B" w:rsidRDefault="005E1D9B" w:rsidP="005E1D9B">
      <w:pPr>
        <w:pStyle w:val="PL"/>
      </w:pPr>
      <w:r>
        <w:t xml:space="preserve">          - SUBSCRIPTION_ID_CHANGE</w:t>
      </w:r>
    </w:p>
    <w:p w14:paraId="11B5A1FA" w14:textId="77777777" w:rsidR="005E1D9B" w:rsidRDefault="005E1D9B" w:rsidP="005E1D9B">
      <w:pPr>
        <w:pStyle w:val="PL"/>
      </w:pPr>
      <w:r>
        <w:t xml:space="preserve">          - SUBSCRIPTION_ID_ADDITION</w:t>
      </w:r>
    </w:p>
    <w:p w14:paraId="00139EFC" w14:textId="77777777" w:rsidR="005E1D9B" w:rsidRDefault="005E1D9B" w:rsidP="005E1D9B">
      <w:pPr>
        <w:pStyle w:val="PL"/>
      </w:pPr>
      <w:r>
        <w:t xml:space="preserve">          - LOSS_OF_CONNECTIVITY</w:t>
      </w:r>
    </w:p>
    <w:p w14:paraId="0BC6CEA4" w14:textId="77777777" w:rsidR="005E1D9B" w:rsidRDefault="005E1D9B" w:rsidP="005E1D9B">
      <w:pPr>
        <w:pStyle w:val="PL"/>
      </w:pPr>
      <w:r>
        <w:t xml:space="preserve">          - 5GS_USER_STATE_REPORT</w:t>
      </w:r>
    </w:p>
    <w:p w14:paraId="64F219AE" w14:textId="77777777" w:rsidR="005E1D9B" w:rsidRDefault="005E1D9B" w:rsidP="005E1D9B">
      <w:pPr>
        <w:pStyle w:val="PL"/>
      </w:pPr>
      <w:r>
        <w:t xml:space="preserve">          - AVAILABILITY_AFTER_DDN_FAILURE</w:t>
      </w:r>
    </w:p>
    <w:p w14:paraId="36D0273C" w14:textId="77777777" w:rsidR="005E1D9B" w:rsidRDefault="005E1D9B" w:rsidP="005E1D9B">
      <w:pPr>
        <w:pStyle w:val="PL"/>
      </w:pPr>
      <w:r>
        <w:t xml:space="preserve">          - TYPE_ALLOCATION_CODE_REPORT</w:t>
      </w:r>
    </w:p>
    <w:p w14:paraId="6A7DF632" w14:textId="77777777" w:rsidR="005E1D9B" w:rsidRDefault="005E1D9B" w:rsidP="005E1D9B">
      <w:pPr>
        <w:pStyle w:val="PL"/>
      </w:pPr>
      <w:r>
        <w:t xml:space="preserve">          - FREQUENT_MOBILITY_REGISTRATION_REPORT</w:t>
      </w:r>
    </w:p>
    <w:p w14:paraId="7D5ACE5A" w14:textId="226488AC" w:rsidR="005E1D9B" w:rsidRDefault="005E1D9B" w:rsidP="005E1D9B">
      <w:pPr>
        <w:pStyle w:val="PL"/>
        <w:rPr>
          <w:ins w:id="398" w:author="Ericsson - Jones Lu CT#107-bis-e V1" w:date="2022-01-19T16:23:00Z"/>
        </w:rPr>
      </w:pPr>
      <w:r>
        <w:t xml:space="preserve">          - SNSSAI_TA_MAPPING_REPORT</w:t>
      </w:r>
    </w:p>
    <w:p w14:paraId="05DBE423" w14:textId="32094F67" w:rsidR="00533A8B" w:rsidRDefault="00533A8B" w:rsidP="005E1D9B">
      <w:pPr>
        <w:pStyle w:val="PL"/>
      </w:pPr>
      <w:ins w:id="399" w:author="Ericsson - Jones Lu CT#107-bis-e V1" w:date="2022-01-19T16:23:00Z">
        <w:r>
          <w:t xml:space="preserve">          - UE_LOCATION_TRENDS</w:t>
        </w:r>
      </w:ins>
    </w:p>
    <w:p w14:paraId="0848E219" w14:textId="1FAB4C02" w:rsidR="000F62DE" w:rsidRDefault="005E1D9B" w:rsidP="005E1D9B">
      <w:pPr>
        <w:pStyle w:val="PL"/>
      </w:pPr>
      <w:r>
        <w:t xml:space="preserve">      - type: string</w:t>
      </w:r>
    </w:p>
    <w:p w14:paraId="460F8112" w14:textId="77777777" w:rsidR="00363F14" w:rsidRDefault="00363F14" w:rsidP="00EA5F2D">
      <w:pPr>
        <w:pStyle w:val="PL"/>
      </w:pPr>
    </w:p>
    <w:p w14:paraId="0F13CCA6" w14:textId="77777777" w:rsidR="00363F14" w:rsidRDefault="00363F14" w:rsidP="00363F14">
      <w:pPr>
        <w:rPr>
          <w:b/>
          <w:bCs/>
          <w:color w:val="FF0000"/>
          <w:lang w:val="en-GB" w:eastAsia="zh-CN"/>
        </w:rPr>
      </w:pPr>
      <w:r>
        <w:rPr>
          <w:b/>
          <w:bCs/>
          <w:color w:val="FF0000"/>
          <w:lang w:val="en-GB" w:eastAsia="zh-CN"/>
        </w:rPr>
        <w:t>*************** Text Skipped for Clarify ******************</w:t>
      </w: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CAD3D" w14:textId="77777777" w:rsidR="0030415F" w:rsidRDefault="0030415F">
      <w:r>
        <w:separator/>
      </w:r>
    </w:p>
  </w:endnote>
  <w:endnote w:type="continuationSeparator" w:id="0">
    <w:p w14:paraId="7002B2BB" w14:textId="77777777" w:rsidR="0030415F" w:rsidRDefault="0030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5C4C" w14:textId="77777777" w:rsidR="0030415F" w:rsidRDefault="0030415F">
      <w:r>
        <w:separator/>
      </w:r>
    </w:p>
  </w:footnote>
  <w:footnote w:type="continuationSeparator" w:id="0">
    <w:p w14:paraId="60DD3D75" w14:textId="77777777" w:rsidR="0030415F" w:rsidRDefault="0030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107-bis-e V2">
    <w15:presenceInfo w15:providerId="None" w15:userId="Ericsson - Jones Lu CT#107-bis-e V2"/>
  </w15:person>
  <w15:person w15:author="Ericsson - Jones Lu CT#107-bis-e V1">
    <w15:presenceInfo w15:providerId="None" w15:userId="Ericsson - Jones Lu CT#107-bis-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6C3"/>
    <w:rsid w:val="000031B0"/>
    <w:rsid w:val="00003362"/>
    <w:rsid w:val="000034C6"/>
    <w:rsid w:val="0000449E"/>
    <w:rsid w:val="00004B39"/>
    <w:rsid w:val="00005D44"/>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29D"/>
    <w:rsid w:val="000453DC"/>
    <w:rsid w:val="0004602A"/>
    <w:rsid w:val="00046349"/>
    <w:rsid w:val="000463CE"/>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4362"/>
    <w:rsid w:val="00064A79"/>
    <w:rsid w:val="00064FC2"/>
    <w:rsid w:val="00065428"/>
    <w:rsid w:val="00065777"/>
    <w:rsid w:val="00065780"/>
    <w:rsid w:val="0006583A"/>
    <w:rsid w:val="00065E73"/>
    <w:rsid w:val="000667BE"/>
    <w:rsid w:val="00067025"/>
    <w:rsid w:val="00067449"/>
    <w:rsid w:val="00070347"/>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4FBC"/>
    <w:rsid w:val="000E51E1"/>
    <w:rsid w:val="000E5393"/>
    <w:rsid w:val="000E549F"/>
    <w:rsid w:val="000E5A07"/>
    <w:rsid w:val="000E7146"/>
    <w:rsid w:val="000E714D"/>
    <w:rsid w:val="000E79D3"/>
    <w:rsid w:val="000E7CA4"/>
    <w:rsid w:val="000F0A47"/>
    <w:rsid w:val="000F116D"/>
    <w:rsid w:val="000F1F9B"/>
    <w:rsid w:val="000F3181"/>
    <w:rsid w:val="000F3EE5"/>
    <w:rsid w:val="000F5B52"/>
    <w:rsid w:val="000F62DE"/>
    <w:rsid w:val="0010053E"/>
    <w:rsid w:val="001008D8"/>
    <w:rsid w:val="00101F6F"/>
    <w:rsid w:val="00103187"/>
    <w:rsid w:val="00103467"/>
    <w:rsid w:val="001056AD"/>
    <w:rsid w:val="001065BD"/>
    <w:rsid w:val="001068D7"/>
    <w:rsid w:val="00107485"/>
    <w:rsid w:val="0011156C"/>
    <w:rsid w:val="0011219A"/>
    <w:rsid w:val="00112F53"/>
    <w:rsid w:val="00113224"/>
    <w:rsid w:val="00113388"/>
    <w:rsid w:val="0011382F"/>
    <w:rsid w:val="00113D70"/>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1DA1"/>
    <w:rsid w:val="0016222B"/>
    <w:rsid w:val="001625FD"/>
    <w:rsid w:val="00162B70"/>
    <w:rsid w:val="00163944"/>
    <w:rsid w:val="001647D1"/>
    <w:rsid w:val="001648C2"/>
    <w:rsid w:val="0016594E"/>
    <w:rsid w:val="00170201"/>
    <w:rsid w:val="00170619"/>
    <w:rsid w:val="00171C34"/>
    <w:rsid w:val="00172233"/>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2DF6"/>
    <w:rsid w:val="001E3D10"/>
    <w:rsid w:val="001E41F3"/>
    <w:rsid w:val="001E62F5"/>
    <w:rsid w:val="001E6391"/>
    <w:rsid w:val="001E63DC"/>
    <w:rsid w:val="001E6B28"/>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C33"/>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0C3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4D13"/>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5FC"/>
    <w:rsid w:val="0029069E"/>
    <w:rsid w:val="002919D7"/>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851"/>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768"/>
    <w:rsid w:val="00303834"/>
    <w:rsid w:val="0030397C"/>
    <w:rsid w:val="00303B62"/>
    <w:rsid w:val="00304055"/>
    <w:rsid w:val="0030415F"/>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3F14"/>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9D6"/>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143C"/>
    <w:rsid w:val="00414264"/>
    <w:rsid w:val="004148B4"/>
    <w:rsid w:val="00414B81"/>
    <w:rsid w:val="00415442"/>
    <w:rsid w:val="004158CF"/>
    <w:rsid w:val="00415A4C"/>
    <w:rsid w:val="004167D0"/>
    <w:rsid w:val="00416931"/>
    <w:rsid w:val="00416E59"/>
    <w:rsid w:val="0041769C"/>
    <w:rsid w:val="004178E6"/>
    <w:rsid w:val="00417D37"/>
    <w:rsid w:val="00420E5D"/>
    <w:rsid w:val="00421034"/>
    <w:rsid w:val="00421618"/>
    <w:rsid w:val="00421742"/>
    <w:rsid w:val="00421C2C"/>
    <w:rsid w:val="004227BF"/>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37E26"/>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1878"/>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5CFB"/>
    <w:rsid w:val="004963E2"/>
    <w:rsid w:val="0049648C"/>
    <w:rsid w:val="00496C85"/>
    <w:rsid w:val="00496CDC"/>
    <w:rsid w:val="00497B59"/>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D21"/>
    <w:rsid w:val="005314D2"/>
    <w:rsid w:val="005320F1"/>
    <w:rsid w:val="005326BE"/>
    <w:rsid w:val="005326BF"/>
    <w:rsid w:val="00532F6D"/>
    <w:rsid w:val="005334A3"/>
    <w:rsid w:val="00533A8B"/>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778F"/>
    <w:rsid w:val="00567F40"/>
    <w:rsid w:val="005703A8"/>
    <w:rsid w:val="00570453"/>
    <w:rsid w:val="00570559"/>
    <w:rsid w:val="005710CE"/>
    <w:rsid w:val="005712D0"/>
    <w:rsid w:val="005721BF"/>
    <w:rsid w:val="0057222A"/>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97DFA"/>
    <w:rsid w:val="005A11E8"/>
    <w:rsid w:val="005A1EE4"/>
    <w:rsid w:val="005A1F9E"/>
    <w:rsid w:val="005A1FCF"/>
    <w:rsid w:val="005A32FB"/>
    <w:rsid w:val="005A4780"/>
    <w:rsid w:val="005A555C"/>
    <w:rsid w:val="005A6568"/>
    <w:rsid w:val="005A6621"/>
    <w:rsid w:val="005A68B4"/>
    <w:rsid w:val="005A69D8"/>
    <w:rsid w:val="005B0DF3"/>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1D9B"/>
    <w:rsid w:val="005E2C44"/>
    <w:rsid w:val="005E400E"/>
    <w:rsid w:val="005E4056"/>
    <w:rsid w:val="005E484B"/>
    <w:rsid w:val="005E4A6B"/>
    <w:rsid w:val="005E4B82"/>
    <w:rsid w:val="005E52C0"/>
    <w:rsid w:val="005E5334"/>
    <w:rsid w:val="005E6A10"/>
    <w:rsid w:val="005E7826"/>
    <w:rsid w:val="005F11C1"/>
    <w:rsid w:val="005F224E"/>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AD7"/>
    <w:rsid w:val="00633BBF"/>
    <w:rsid w:val="00633FAE"/>
    <w:rsid w:val="0063417E"/>
    <w:rsid w:val="0063444C"/>
    <w:rsid w:val="00634805"/>
    <w:rsid w:val="00634E99"/>
    <w:rsid w:val="00635902"/>
    <w:rsid w:val="006366FA"/>
    <w:rsid w:val="006367BB"/>
    <w:rsid w:val="00636F07"/>
    <w:rsid w:val="0064064E"/>
    <w:rsid w:val="00640B05"/>
    <w:rsid w:val="00640F9B"/>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C051E"/>
    <w:rsid w:val="006C09CF"/>
    <w:rsid w:val="006C2EEB"/>
    <w:rsid w:val="006C2EF3"/>
    <w:rsid w:val="006C3B23"/>
    <w:rsid w:val="006C4C86"/>
    <w:rsid w:val="006C5ACB"/>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311A"/>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0272"/>
    <w:rsid w:val="00751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902A3"/>
    <w:rsid w:val="00790652"/>
    <w:rsid w:val="00790766"/>
    <w:rsid w:val="00791174"/>
    <w:rsid w:val="00792342"/>
    <w:rsid w:val="007924D7"/>
    <w:rsid w:val="00792970"/>
    <w:rsid w:val="00793C0C"/>
    <w:rsid w:val="00793E35"/>
    <w:rsid w:val="007947F7"/>
    <w:rsid w:val="00794E94"/>
    <w:rsid w:val="00795ED2"/>
    <w:rsid w:val="007974D1"/>
    <w:rsid w:val="007977A8"/>
    <w:rsid w:val="007A21EE"/>
    <w:rsid w:val="007A2AF5"/>
    <w:rsid w:val="007A356B"/>
    <w:rsid w:val="007A435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C7C3D"/>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19D"/>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663"/>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0AA6"/>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302E"/>
    <w:rsid w:val="00914342"/>
    <w:rsid w:val="009146CC"/>
    <w:rsid w:val="009148DE"/>
    <w:rsid w:val="00914ED0"/>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57C7D"/>
    <w:rsid w:val="00957D76"/>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057E"/>
    <w:rsid w:val="00A41850"/>
    <w:rsid w:val="00A41EEF"/>
    <w:rsid w:val="00A43019"/>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AD5"/>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6E34"/>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268"/>
    <w:rsid w:val="00B00BA7"/>
    <w:rsid w:val="00B00CC0"/>
    <w:rsid w:val="00B0143C"/>
    <w:rsid w:val="00B01C45"/>
    <w:rsid w:val="00B01CA7"/>
    <w:rsid w:val="00B01EA6"/>
    <w:rsid w:val="00B02221"/>
    <w:rsid w:val="00B02AE7"/>
    <w:rsid w:val="00B04079"/>
    <w:rsid w:val="00B04EFD"/>
    <w:rsid w:val="00B04EFE"/>
    <w:rsid w:val="00B06421"/>
    <w:rsid w:val="00B06D9B"/>
    <w:rsid w:val="00B06ECB"/>
    <w:rsid w:val="00B0744E"/>
    <w:rsid w:val="00B106B2"/>
    <w:rsid w:val="00B1156A"/>
    <w:rsid w:val="00B12EB5"/>
    <w:rsid w:val="00B1461F"/>
    <w:rsid w:val="00B14BBE"/>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9A9"/>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848"/>
    <w:rsid w:val="00B76BB4"/>
    <w:rsid w:val="00B80073"/>
    <w:rsid w:val="00B808BC"/>
    <w:rsid w:val="00B809F7"/>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2740"/>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0E60"/>
    <w:rsid w:val="00BD273D"/>
    <w:rsid w:val="00BD279D"/>
    <w:rsid w:val="00BD2E2D"/>
    <w:rsid w:val="00BD3124"/>
    <w:rsid w:val="00BD409E"/>
    <w:rsid w:val="00BD4F70"/>
    <w:rsid w:val="00BD535F"/>
    <w:rsid w:val="00BD6184"/>
    <w:rsid w:val="00BD65BD"/>
    <w:rsid w:val="00BD6BB8"/>
    <w:rsid w:val="00BD6C94"/>
    <w:rsid w:val="00BD6E85"/>
    <w:rsid w:val="00BD7131"/>
    <w:rsid w:val="00BD7806"/>
    <w:rsid w:val="00BD7991"/>
    <w:rsid w:val="00BE019C"/>
    <w:rsid w:val="00BE07BE"/>
    <w:rsid w:val="00BE1485"/>
    <w:rsid w:val="00BE166A"/>
    <w:rsid w:val="00BE16B1"/>
    <w:rsid w:val="00BE3140"/>
    <w:rsid w:val="00BE31E1"/>
    <w:rsid w:val="00BE35B9"/>
    <w:rsid w:val="00BE38CF"/>
    <w:rsid w:val="00BE5FDD"/>
    <w:rsid w:val="00BE6D7F"/>
    <w:rsid w:val="00BE734B"/>
    <w:rsid w:val="00BF0B58"/>
    <w:rsid w:val="00BF15F2"/>
    <w:rsid w:val="00BF1CF8"/>
    <w:rsid w:val="00BF22DD"/>
    <w:rsid w:val="00BF47EB"/>
    <w:rsid w:val="00BF4C36"/>
    <w:rsid w:val="00BF52D3"/>
    <w:rsid w:val="00BF5693"/>
    <w:rsid w:val="00C00853"/>
    <w:rsid w:val="00C01C6B"/>
    <w:rsid w:val="00C03A6E"/>
    <w:rsid w:val="00C043F6"/>
    <w:rsid w:val="00C0528D"/>
    <w:rsid w:val="00C061F6"/>
    <w:rsid w:val="00C06707"/>
    <w:rsid w:val="00C06C71"/>
    <w:rsid w:val="00C07C45"/>
    <w:rsid w:val="00C10153"/>
    <w:rsid w:val="00C101BD"/>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A97"/>
    <w:rsid w:val="00C45FD0"/>
    <w:rsid w:val="00C471E8"/>
    <w:rsid w:val="00C47216"/>
    <w:rsid w:val="00C5075D"/>
    <w:rsid w:val="00C50EC5"/>
    <w:rsid w:val="00C51565"/>
    <w:rsid w:val="00C51D1C"/>
    <w:rsid w:val="00C52C10"/>
    <w:rsid w:val="00C52C83"/>
    <w:rsid w:val="00C53440"/>
    <w:rsid w:val="00C550FF"/>
    <w:rsid w:val="00C56B45"/>
    <w:rsid w:val="00C5708A"/>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453D"/>
    <w:rsid w:val="00D454B6"/>
    <w:rsid w:val="00D46AE0"/>
    <w:rsid w:val="00D50255"/>
    <w:rsid w:val="00D50265"/>
    <w:rsid w:val="00D50BE0"/>
    <w:rsid w:val="00D512FC"/>
    <w:rsid w:val="00D51736"/>
    <w:rsid w:val="00D51EE5"/>
    <w:rsid w:val="00D531E5"/>
    <w:rsid w:val="00D53336"/>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0EB"/>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5840"/>
    <w:rsid w:val="00D9628E"/>
    <w:rsid w:val="00D96B8F"/>
    <w:rsid w:val="00D975B0"/>
    <w:rsid w:val="00D97CE2"/>
    <w:rsid w:val="00DA0F9B"/>
    <w:rsid w:val="00DA128E"/>
    <w:rsid w:val="00DA150C"/>
    <w:rsid w:val="00DA1AFB"/>
    <w:rsid w:val="00DA1FC4"/>
    <w:rsid w:val="00DA5ADA"/>
    <w:rsid w:val="00DA5B0D"/>
    <w:rsid w:val="00DA5B26"/>
    <w:rsid w:val="00DA706F"/>
    <w:rsid w:val="00DA77A8"/>
    <w:rsid w:val="00DB04DB"/>
    <w:rsid w:val="00DB0831"/>
    <w:rsid w:val="00DB0920"/>
    <w:rsid w:val="00DB0A9C"/>
    <w:rsid w:val="00DB0F5B"/>
    <w:rsid w:val="00DB114A"/>
    <w:rsid w:val="00DB1448"/>
    <w:rsid w:val="00DB15DB"/>
    <w:rsid w:val="00DB2937"/>
    <w:rsid w:val="00DB3760"/>
    <w:rsid w:val="00DB3AD3"/>
    <w:rsid w:val="00DB3BED"/>
    <w:rsid w:val="00DB3EEE"/>
    <w:rsid w:val="00DB40F2"/>
    <w:rsid w:val="00DB4816"/>
    <w:rsid w:val="00DB6730"/>
    <w:rsid w:val="00DB6FE3"/>
    <w:rsid w:val="00DC05B1"/>
    <w:rsid w:val="00DC1ABC"/>
    <w:rsid w:val="00DC1D0D"/>
    <w:rsid w:val="00DC2462"/>
    <w:rsid w:val="00DC277D"/>
    <w:rsid w:val="00DC3793"/>
    <w:rsid w:val="00DC493D"/>
    <w:rsid w:val="00DC4AB3"/>
    <w:rsid w:val="00DC5184"/>
    <w:rsid w:val="00DC57CD"/>
    <w:rsid w:val="00DC596F"/>
    <w:rsid w:val="00DC6B71"/>
    <w:rsid w:val="00DD03CA"/>
    <w:rsid w:val="00DD0FD8"/>
    <w:rsid w:val="00DD31F0"/>
    <w:rsid w:val="00DD3223"/>
    <w:rsid w:val="00DD3FA2"/>
    <w:rsid w:val="00DD50FC"/>
    <w:rsid w:val="00DD6601"/>
    <w:rsid w:val="00DD7196"/>
    <w:rsid w:val="00DE1AEF"/>
    <w:rsid w:val="00DE1BB2"/>
    <w:rsid w:val="00DE20FB"/>
    <w:rsid w:val="00DE2E54"/>
    <w:rsid w:val="00DE34CF"/>
    <w:rsid w:val="00DE3B3F"/>
    <w:rsid w:val="00DE41A7"/>
    <w:rsid w:val="00DE737B"/>
    <w:rsid w:val="00DF0453"/>
    <w:rsid w:val="00DF0CDD"/>
    <w:rsid w:val="00DF0E79"/>
    <w:rsid w:val="00DF148F"/>
    <w:rsid w:val="00DF1C95"/>
    <w:rsid w:val="00DF1F5B"/>
    <w:rsid w:val="00DF227D"/>
    <w:rsid w:val="00DF5BB5"/>
    <w:rsid w:val="00DF71DD"/>
    <w:rsid w:val="00DF739C"/>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101A"/>
    <w:rsid w:val="00E112F0"/>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5CF4"/>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44"/>
    <w:rsid w:val="00E83EEC"/>
    <w:rsid w:val="00E845FC"/>
    <w:rsid w:val="00E84D9A"/>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A01A2"/>
    <w:rsid w:val="00EA0FB7"/>
    <w:rsid w:val="00EA1031"/>
    <w:rsid w:val="00EA1048"/>
    <w:rsid w:val="00EA1A6D"/>
    <w:rsid w:val="00EA2F7A"/>
    <w:rsid w:val="00EA31A7"/>
    <w:rsid w:val="00EA31CC"/>
    <w:rsid w:val="00EA45D0"/>
    <w:rsid w:val="00EA4BB5"/>
    <w:rsid w:val="00EA4BCB"/>
    <w:rsid w:val="00EA5ADA"/>
    <w:rsid w:val="00EA5DE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3EF2"/>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6AA"/>
    <w:rsid w:val="00F4387D"/>
    <w:rsid w:val="00F43ABF"/>
    <w:rsid w:val="00F43CAE"/>
    <w:rsid w:val="00F43F5A"/>
    <w:rsid w:val="00F44426"/>
    <w:rsid w:val="00F44E3D"/>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660"/>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0EFB"/>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19</Pages>
  <Words>5510</Words>
  <Characters>31413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929</cp:revision>
  <cp:lastPrinted>1900-01-01T08:00:00Z</cp:lastPrinted>
  <dcterms:created xsi:type="dcterms:W3CDTF">2021-09-26T07:31:00Z</dcterms:created>
  <dcterms:modified xsi:type="dcterms:W3CDTF">2022-01-20T10:00:00Z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